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87845" w14:textId="231C4D1D" w:rsidR="00C7205E" w:rsidRPr="00B80C39" w:rsidRDefault="00C7205E" w:rsidP="00C7205E">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#119</w:t>
      </w:r>
      <w:r w:rsidR="00B80C39">
        <w:rPr>
          <w:rFonts w:ascii="Arial" w:hAnsi="Arial" w:cs="Arial" w:hint="eastAsia"/>
          <w:b/>
          <w:bCs/>
          <w:sz w:val="24"/>
          <w:szCs w:val="24"/>
          <w:lang w:val="en-US" w:eastAsia="zh-CN"/>
        </w:rPr>
        <w:t>bis</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032924" w:rsidRPr="00032924">
        <w:rPr>
          <w:rFonts w:ascii="Arial" w:hAnsi="Arial" w:cs="Arial"/>
          <w:b/>
          <w:bCs/>
          <w:sz w:val="24"/>
          <w:szCs w:val="24"/>
          <w:lang w:val="en-US"/>
        </w:rPr>
        <w:t>R2-2209505</w:t>
      </w:r>
    </w:p>
    <w:bookmarkEnd w:id="0"/>
    <w:p w14:paraId="7CB45193" w14:textId="4DDC6597" w:rsidR="001E41F3" w:rsidRDefault="00C7205E" w:rsidP="00C7205E">
      <w:pPr>
        <w:pStyle w:val="CRCoverPage"/>
        <w:outlineLvl w:val="0"/>
        <w:rPr>
          <w:b/>
          <w:noProof/>
          <w:sz w:val="24"/>
        </w:rPr>
      </w:pPr>
      <w:r>
        <w:rPr>
          <w:rFonts w:cs="Arial" w:hint="eastAsia"/>
          <w:b/>
          <w:bCs/>
          <w:sz w:val="24"/>
          <w:szCs w:val="24"/>
          <w:lang w:val="en-US"/>
        </w:rPr>
        <w:t>Online</w:t>
      </w:r>
      <w:r>
        <w:rPr>
          <w:rFonts w:cs="Arial"/>
          <w:b/>
          <w:bCs/>
          <w:sz w:val="24"/>
          <w:szCs w:val="24"/>
          <w:lang w:val="en-US"/>
        </w:rPr>
        <w:t xml:space="preserve">, </w:t>
      </w:r>
      <w:r w:rsidR="007F188C">
        <w:rPr>
          <w:rFonts w:cs="Arial"/>
          <w:b/>
          <w:bCs/>
          <w:sz w:val="24"/>
          <w:szCs w:val="24"/>
          <w:lang w:val="en-US"/>
        </w:rPr>
        <w:t>October</w:t>
      </w:r>
      <w:r w:rsidRPr="00B80C39">
        <w:rPr>
          <w:rFonts w:cs="Arial"/>
          <w:b/>
          <w:bCs/>
          <w:sz w:val="24"/>
          <w:szCs w:val="24"/>
          <w:lang w:val="en-US"/>
        </w:rPr>
        <w:t>,</w:t>
      </w:r>
      <w:r>
        <w:rPr>
          <w:rFonts w:cs="Arial"/>
          <w:b/>
          <w:bCs/>
          <w:sz w:val="24"/>
          <w:szCs w:val="24"/>
          <w:lang w:val="en-US"/>
        </w:rPr>
        <w:t xml:space="preserve">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68549"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760BBE">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117E8" w:rsidR="001E41F3" w:rsidRPr="00410371" w:rsidRDefault="00034EED" w:rsidP="001A6DEB">
            <w:pPr>
              <w:pStyle w:val="CRCoverPage"/>
              <w:spacing w:after="0"/>
              <w:jc w:val="center"/>
              <w:rPr>
                <w:noProof/>
              </w:rPr>
            </w:pPr>
            <w:r>
              <w:rPr>
                <w:rFonts w:hint="eastAsia"/>
                <w:b/>
                <w:noProof/>
                <w:sz w:val="28"/>
                <w:lang w:eastAsia="zh-CN"/>
              </w:rPr>
              <w:t>3488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8B4A85"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8B4A85">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518"/>
        <w:gridCol w:w="183"/>
        <w:gridCol w:w="709"/>
        <w:gridCol w:w="284"/>
        <w:gridCol w:w="2126"/>
        <w:gridCol w:w="283"/>
        <w:gridCol w:w="1418"/>
        <w:gridCol w:w="283"/>
      </w:tblGrid>
      <w:tr w:rsidR="00F25D98" w14:paraId="0EE45D52" w14:textId="77777777" w:rsidTr="00DB4B7B">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518" w:type="dxa"/>
          </w:tcPr>
          <w:p w14:paraId="07128383" w14:textId="77777777" w:rsidR="00F25D98" w:rsidRDefault="00F25D98" w:rsidP="001E41F3">
            <w:pPr>
              <w:pStyle w:val="CRCoverPage"/>
              <w:spacing w:after="0"/>
              <w:jc w:val="right"/>
              <w:rPr>
                <w:noProof/>
              </w:rPr>
            </w:pPr>
            <w:r>
              <w:rPr>
                <w:noProof/>
              </w:rPr>
              <w:t>UICC apps</w:t>
            </w:r>
          </w:p>
        </w:tc>
        <w:tc>
          <w:tcPr>
            <w:tcW w:w="1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C349CC" w:rsidR="00F25D98" w:rsidRDefault="00DB4B7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DCE99" w:rsidR="001E41F3" w:rsidRDefault="00032924">
            <w:pPr>
              <w:pStyle w:val="CRCoverPage"/>
              <w:spacing w:after="0"/>
              <w:ind w:left="100"/>
              <w:rPr>
                <w:noProof/>
              </w:rPr>
            </w:pPr>
            <w:r w:rsidRPr="00032924">
              <w:rPr>
                <w:rFonts w:eastAsia="宋体"/>
                <w:noProof/>
                <w:lang w:eastAsia="zh-CN"/>
              </w:rPr>
              <w:t>Correction on UE behavior on SMTC</w:t>
            </w:r>
            <w:r w:rsidR="00034EED">
              <w:rPr>
                <w:rFonts w:eastAsia="宋体"/>
                <w:noProof/>
                <w:lang w:eastAsia="zh-CN"/>
              </w:rPr>
              <w:t xml:space="preserve"> </w:t>
            </w:r>
            <w:r w:rsidRPr="00032924">
              <w:rPr>
                <w:rFonts w:eastAsia="宋体"/>
                <w:noProof/>
                <w:lang w:eastAsia="zh-CN"/>
              </w:rPr>
              <w:t>in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F201F" w:rsidR="001E41F3" w:rsidRDefault="008B4A85">
            <w:pPr>
              <w:pStyle w:val="CRCoverPage"/>
              <w:spacing w:after="0"/>
              <w:ind w:left="100"/>
              <w:rPr>
                <w:noProof/>
              </w:rPr>
            </w:pPr>
            <w:fldSimple w:instr=" DOCPROPERTY  RelatedWis  \* MERGEFORMAT ">
              <w:r w:rsidR="001A6DEB" w:rsidRPr="000E6DF3">
                <w:rPr>
                  <w:rFonts w:eastAsia="Malgun Gothic"/>
                  <w:noProof/>
                </w:rPr>
                <w:t>NR_NTN_</w:t>
              </w:r>
              <w:r w:rsidR="001A6DEB">
                <w:rPr>
                  <w:rFonts w:eastAsia="Malgun Gothic"/>
                  <w:noProof/>
                </w:rPr>
                <w:t>S</w:t>
              </w:r>
              <w:r w:rsidR="001A6DEB" w:rsidRPr="000E6DF3">
                <w:rPr>
                  <w:rFonts w:eastAsia="Malgun Gothic"/>
                  <w:noProof/>
                </w:rPr>
                <w:t>olutions-Core</w:t>
              </w:r>
              <w:r w:rsidR="001A6DE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BB7A9" w:rsidR="001E41F3" w:rsidRDefault="008B4A85">
            <w:pPr>
              <w:pStyle w:val="CRCoverPage"/>
              <w:spacing w:after="0"/>
              <w:ind w:left="100"/>
              <w:rPr>
                <w:noProof/>
              </w:rPr>
            </w:pPr>
            <w:fldSimple w:instr=" DOCPROPERTY  ResDate  \* MERGEFORMAT ">
              <w:r w:rsidR="001A6DEB">
                <w:rPr>
                  <w:noProof/>
                </w:rPr>
                <w:t>2022-</w:t>
              </w:r>
              <w:r w:rsidR="0006102E">
                <w:rPr>
                  <w:noProof/>
                </w:rPr>
                <w:t>10</w:t>
              </w:r>
              <w:r w:rsidR="001A6DEB">
                <w:rPr>
                  <w:noProof/>
                </w:rPr>
                <w:t>-</w:t>
              </w:r>
            </w:fldSimple>
            <w:r w:rsidR="0006102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8B4A85"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034B8" w14:textId="6C274AEF" w:rsidR="00034EED" w:rsidRDefault="00C004E6" w:rsidP="009350FD">
            <w:pPr>
              <w:spacing w:after="120"/>
              <w:ind w:left="102"/>
              <w:rPr>
                <w:rFonts w:ascii="Arial" w:eastAsia="宋体" w:hAnsi="Arial"/>
                <w:noProof/>
                <w:lang w:eastAsia="zh-CN"/>
              </w:rPr>
            </w:pPr>
            <w:r>
              <w:rPr>
                <w:rFonts w:ascii="Arial" w:eastAsia="宋体" w:hAnsi="Arial"/>
                <w:noProof/>
                <w:lang w:eastAsia="zh-CN"/>
              </w:rPr>
              <w:t xml:space="preserve">1. </w:t>
            </w:r>
            <w:r w:rsidR="00034EED">
              <w:rPr>
                <w:rFonts w:ascii="Arial" w:eastAsia="宋体" w:hAnsi="Arial" w:hint="eastAsia"/>
                <w:noProof/>
                <w:lang w:eastAsia="zh-CN"/>
              </w:rPr>
              <w:t>It</w:t>
            </w:r>
            <w:r w:rsidR="00034EED">
              <w:rPr>
                <w:rFonts w:ascii="Arial" w:eastAsia="宋体" w:hAnsi="Arial"/>
                <w:noProof/>
                <w:lang w:eastAsia="zh-CN"/>
              </w:rPr>
              <w:t xml:space="preserve"> was agreed in RAN2#119e that if the UE does not support 4 SMTCs, it is up to UE implementation on which combinations of the SMTCs to use. </w:t>
            </w:r>
          </w:p>
          <w:p w14:paraId="588B4136" w14:textId="77777777" w:rsidR="00034EED" w:rsidRPr="00791539" w:rsidRDefault="00034EED" w:rsidP="00034EED">
            <w:pPr>
              <w:pBdr>
                <w:top w:val="single" w:sz="4" w:space="1" w:color="auto"/>
                <w:left w:val="single" w:sz="4" w:space="4" w:color="auto"/>
                <w:bottom w:val="single" w:sz="4" w:space="1" w:color="auto"/>
                <w:right w:val="single" w:sz="4" w:space="4" w:color="auto"/>
              </w:pBdr>
              <w:spacing w:before="120" w:after="0"/>
              <w:ind w:left="195" w:rightChars="144" w:right="288"/>
              <w:rPr>
                <w:rFonts w:ascii="Arial" w:eastAsia="宋体" w:hAnsi="Arial"/>
                <w:i/>
                <w:iCs/>
                <w:noProof/>
                <w:lang w:eastAsia="zh-CN"/>
              </w:rPr>
            </w:pPr>
            <w:r w:rsidRPr="002A552E">
              <w:rPr>
                <w:rFonts w:ascii="Arial" w:eastAsia="宋体" w:hAnsi="Arial"/>
                <w:i/>
                <w:iCs/>
                <w:noProof/>
                <w:lang w:eastAsia="zh-CN"/>
              </w:rPr>
              <w:t>1.</w:t>
            </w:r>
            <w:r w:rsidRPr="002A552E">
              <w:rPr>
                <w:rFonts w:ascii="Arial" w:eastAsia="宋体" w:hAnsi="Arial"/>
                <w:i/>
                <w:iCs/>
                <w:noProof/>
                <w:lang w:eastAsia="zh-CN"/>
              </w:rPr>
              <w:tab/>
              <w:t xml:space="preserve">The NW can broadcast up to 4 SMTCs per frequency in SIB2/4. Add a sentence saying that, in case the UE does not support 4 SMTCs, it’s up to UE implementation which combination of SMTCs to consider. </w:t>
            </w:r>
            <w:r w:rsidRPr="00C004E6">
              <w:rPr>
                <w:rFonts w:ascii="Arial" w:eastAsia="宋体" w:hAnsi="Arial"/>
                <w:i/>
                <w:iCs/>
                <w:noProof/>
                <w:highlight w:val="yellow"/>
                <w:lang w:eastAsia="zh-CN"/>
              </w:rPr>
              <w:t>FFS whether any clarification/note is needed regarding the consistency of the information in SIB2/4 and SIB19.</w:t>
            </w:r>
          </w:p>
          <w:p w14:paraId="0C80284C" w14:textId="44592170" w:rsidR="00E225EA" w:rsidRDefault="00034EED" w:rsidP="00D90C23">
            <w:pPr>
              <w:spacing w:before="120" w:after="120"/>
              <w:ind w:left="102"/>
              <w:rPr>
                <w:rFonts w:ascii="Arial" w:eastAsia="宋体" w:hAnsi="Arial"/>
                <w:noProof/>
                <w:lang w:eastAsia="zh-CN"/>
              </w:rPr>
            </w:pPr>
            <w:r>
              <w:rPr>
                <w:rFonts w:ascii="Arial" w:eastAsia="宋体" w:hAnsi="Arial" w:hint="eastAsia"/>
                <w:noProof/>
                <w:lang w:eastAsia="zh-CN"/>
              </w:rPr>
              <w:t>H</w:t>
            </w:r>
            <w:r>
              <w:rPr>
                <w:rFonts w:ascii="Arial" w:eastAsia="宋体" w:hAnsi="Arial"/>
                <w:noProof/>
                <w:lang w:eastAsia="zh-CN"/>
              </w:rPr>
              <w:t>owever, based on this agreement, it is still unclear which/how many SMTC(s) a</w:t>
            </w:r>
            <w:r w:rsidR="00D90C23">
              <w:rPr>
                <w:rFonts w:ascii="Arial" w:eastAsia="宋体" w:hAnsi="Arial"/>
                <w:noProof/>
                <w:lang w:eastAsia="zh-CN"/>
              </w:rPr>
              <w:t>n</w:t>
            </w:r>
            <w:r>
              <w:rPr>
                <w:rFonts w:ascii="Arial" w:eastAsia="宋体" w:hAnsi="Arial"/>
                <w:noProof/>
                <w:lang w:eastAsia="zh-CN"/>
              </w:rPr>
              <w:t xml:space="preserve"> RRC_INACTIVE/IDLE UE </w:t>
            </w:r>
            <w:r w:rsidR="00B22428">
              <w:rPr>
                <w:rFonts w:ascii="Arial" w:eastAsia="宋体" w:hAnsi="Arial"/>
                <w:noProof/>
                <w:lang w:eastAsia="zh-CN"/>
              </w:rPr>
              <w:t xml:space="preserve">shall </w:t>
            </w:r>
            <w:r>
              <w:rPr>
                <w:rFonts w:ascii="Arial" w:eastAsia="宋体" w:hAnsi="Arial"/>
                <w:noProof/>
                <w:lang w:eastAsia="zh-CN"/>
              </w:rPr>
              <w:t>use</w:t>
            </w:r>
            <w:r w:rsidR="00D90C23">
              <w:rPr>
                <w:rFonts w:ascii="Arial" w:eastAsia="宋体" w:hAnsi="Arial"/>
                <w:noProof/>
                <w:lang w:eastAsia="zh-CN"/>
              </w:rPr>
              <w:t xml:space="preserve"> </w:t>
            </w:r>
            <w:r>
              <w:rPr>
                <w:rFonts w:ascii="Arial" w:eastAsia="宋体" w:hAnsi="Arial"/>
                <w:noProof/>
                <w:lang w:eastAsia="zh-CN"/>
              </w:rPr>
              <w:t>when it can support all SMTCs the NW configures</w:t>
            </w:r>
            <w:r w:rsidR="00B22428">
              <w:rPr>
                <w:rFonts w:ascii="Arial" w:eastAsia="宋体" w:hAnsi="Arial"/>
                <w:noProof/>
                <w:lang w:eastAsia="zh-CN"/>
              </w:rPr>
              <w:t xml:space="preserve"> via SIB2/4</w:t>
            </w:r>
            <w:r w:rsidR="009350FD">
              <w:rPr>
                <w:rFonts w:ascii="Arial" w:eastAsia="宋体" w:hAnsi="Arial"/>
                <w:noProof/>
                <w:lang w:eastAsia="zh-CN"/>
              </w:rPr>
              <w:t xml:space="preserve">. </w:t>
            </w:r>
            <w:r w:rsidR="007F188C">
              <w:rPr>
                <w:rFonts w:ascii="Arial" w:eastAsia="宋体" w:hAnsi="Arial"/>
                <w:noProof/>
                <w:lang w:eastAsia="zh-CN"/>
              </w:rPr>
              <w:t xml:space="preserve">In this case, </w:t>
            </w:r>
            <w:r w:rsidR="009350FD">
              <w:rPr>
                <w:rFonts w:ascii="Arial" w:eastAsia="宋体" w:hAnsi="Arial"/>
                <w:noProof/>
                <w:lang w:eastAsia="zh-CN"/>
              </w:rPr>
              <w:t>t</w:t>
            </w:r>
            <w:r w:rsidR="009350FD" w:rsidRPr="009350FD">
              <w:rPr>
                <w:rFonts w:ascii="Arial" w:eastAsia="宋体" w:hAnsi="Arial"/>
                <w:noProof/>
                <w:lang w:eastAsia="zh-CN"/>
              </w:rPr>
              <w:t xml:space="preserve">he </w:t>
            </w:r>
            <w:r w:rsidR="00032924">
              <w:rPr>
                <w:rFonts w:ascii="Arial" w:eastAsia="宋体" w:hAnsi="Arial"/>
                <w:noProof/>
                <w:lang w:eastAsia="zh-CN"/>
              </w:rPr>
              <w:t xml:space="preserve">UE </w:t>
            </w:r>
            <w:r w:rsidR="009350FD" w:rsidRPr="009350FD">
              <w:rPr>
                <w:rFonts w:ascii="Arial" w:eastAsia="宋体" w:hAnsi="Arial"/>
                <w:noProof/>
                <w:lang w:eastAsia="zh-CN"/>
              </w:rPr>
              <w:t xml:space="preserve">behavior of the </w:t>
            </w:r>
            <w:r w:rsidR="009350FD">
              <w:rPr>
                <w:rFonts w:ascii="Arial" w:eastAsia="宋体" w:hAnsi="Arial"/>
                <w:noProof/>
                <w:lang w:eastAsia="zh-CN"/>
              </w:rPr>
              <w:t>RRC</w:t>
            </w:r>
            <w:r w:rsidR="009350FD">
              <w:rPr>
                <w:rFonts w:ascii="Arial" w:eastAsia="宋体" w:hAnsi="Arial" w:hint="eastAsia"/>
                <w:noProof/>
                <w:lang w:eastAsia="zh-CN"/>
              </w:rPr>
              <w:t>_</w:t>
            </w:r>
            <w:r w:rsidR="009350FD">
              <w:rPr>
                <w:rFonts w:ascii="Arial" w:eastAsia="宋体" w:hAnsi="Arial"/>
                <w:noProof/>
                <w:lang w:eastAsia="zh-CN"/>
              </w:rPr>
              <w:t>IDLE</w:t>
            </w:r>
            <w:r w:rsidR="009350FD">
              <w:rPr>
                <w:rFonts w:ascii="Arial" w:eastAsia="宋体" w:hAnsi="Arial" w:hint="eastAsia"/>
                <w:noProof/>
                <w:lang w:eastAsia="zh-CN"/>
              </w:rPr>
              <w:t>/</w:t>
            </w:r>
            <w:r w:rsidR="009350FD">
              <w:rPr>
                <w:rFonts w:ascii="Arial" w:eastAsia="宋体" w:hAnsi="Arial"/>
                <w:noProof/>
                <w:lang w:eastAsia="zh-CN"/>
              </w:rPr>
              <w:t>RRC_INACTIVE</w:t>
            </w:r>
            <w:r w:rsidR="009350FD" w:rsidRPr="009350FD">
              <w:rPr>
                <w:rFonts w:ascii="Arial" w:eastAsia="宋体" w:hAnsi="Arial"/>
                <w:noProof/>
                <w:lang w:eastAsia="zh-CN"/>
              </w:rPr>
              <w:t xml:space="preserve"> should </w:t>
            </w:r>
            <w:r w:rsidR="009350FD">
              <w:rPr>
                <w:rFonts w:ascii="Arial" w:eastAsia="宋体" w:hAnsi="Arial"/>
                <w:noProof/>
                <w:lang w:eastAsia="zh-CN"/>
              </w:rPr>
              <w:t>align with RRC_CONNECTED</w:t>
            </w:r>
            <w:r w:rsidR="0071058B">
              <w:rPr>
                <w:rFonts w:ascii="Arial" w:eastAsia="宋体" w:hAnsi="Arial"/>
                <w:noProof/>
                <w:lang w:eastAsia="zh-CN"/>
              </w:rPr>
              <w:t xml:space="preserve"> behaviour</w:t>
            </w:r>
            <w:r w:rsidR="00B22428">
              <w:rPr>
                <w:rFonts w:ascii="Arial" w:eastAsia="宋体" w:hAnsi="Arial"/>
                <w:noProof/>
                <w:lang w:eastAsia="zh-CN"/>
              </w:rPr>
              <w:t xml:space="preserve">, i.e. </w:t>
            </w:r>
            <w:r w:rsidR="00C8651C">
              <w:rPr>
                <w:rFonts w:ascii="Arial" w:eastAsia="宋体" w:hAnsi="Arial"/>
                <w:noProof/>
                <w:lang w:eastAsia="zh-CN"/>
              </w:rPr>
              <w:t xml:space="preserve">for a UE </w:t>
            </w:r>
            <w:r>
              <w:rPr>
                <w:rFonts w:ascii="Arial" w:eastAsia="宋体" w:hAnsi="Arial"/>
                <w:noProof/>
                <w:lang w:eastAsia="zh-CN"/>
              </w:rPr>
              <w:t xml:space="preserve">in RRC_IDLE/INACTIVE </w:t>
            </w:r>
            <w:r w:rsidR="00C8651C" w:rsidRPr="00C8651C">
              <w:rPr>
                <w:rFonts w:ascii="Arial" w:eastAsia="宋体" w:hAnsi="Arial"/>
                <w:noProof/>
                <w:lang w:eastAsia="zh-CN"/>
              </w:rPr>
              <w:t xml:space="preserve">that </w:t>
            </w:r>
            <w:r>
              <w:rPr>
                <w:rFonts w:ascii="Arial" w:eastAsia="宋体" w:hAnsi="Arial"/>
                <w:noProof/>
                <w:lang w:eastAsia="zh-CN"/>
              </w:rPr>
              <w:t>can support all the</w:t>
            </w:r>
            <w:r w:rsidR="00C8651C" w:rsidRPr="00C8651C">
              <w:rPr>
                <w:rFonts w:ascii="Arial" w:eastAsia="宋体" w:hAnsi="Arial"/>
                <w:noProof/>
                <w:lang w:eastAsia="zh-CN"/>
              </w:rPr>
              <w:t xml:space="preserve"> SMTCs</w:t>
            </w:r>
            <w:r w:rsidR="00C8651C">
              <w:rPr>
                <w:rFonts w:ascii="Arial" w:eastAsia="宋体" w:hAnsi="Arial"/>
                <w:noProof/>
                <w:lang w:eastAsia="zh-CN"/>
              </w:rPr>
              <w:t xml:space="preserve"> </w:t>
            </w:r>
            <w:r w:rsidR="00C8651C">
              <w:rPr>
                <w:rFonts w:ascii="Arial" w:eastAsia="宋体" w:hAnsi="Arial" w:hint="eastAsia"/>
                <w:noProof/>
                <w:lang w:eastAsia="zh-CN"/>
              </w:rPr>
              <w:t>broadcast</w:t>
            </w:r>
            <w:r w:rsidR="00C8651C">
              <w:rPr>
                <w:rFonts w:ascii="Arial" w:eastAsia="宋体" w:hAnsi="Arial"/>
                <w:noProof/>
                <w:lang w:eastAsia="zh-CN"/>
              </w:rPr>
              <w:t xml:space="preserve"> by the NW, the UE shall use all of </w:t>
            </w:r>
            <w:r w:rsidR="007F188C">
              <w:rPr>
                <w:rFonts w:ascii="Arial" w:eastAsia="宋体" w:hAnsi="Arial"/>
                <w:noProof/>
                <w:lang w:eastAsia="zh-CN"/>
              </w:rPr>
              <w:t>them</w:t>
            </w:r>
            <w:r w:rsidR="00E225EA">
              <w:rPr>
                <w:rFonts w:ascii="Arial" w:eastAsia="宋体" w:hAnsi="Arial"/>
                <w:noProof/>
                <w:lang w:eastAsia="zh-CN"/>
              </w:rPr>
              <w:t>.</w:t>
            </w:r>
            <w:r>
              <w:rPr>
                <w:rFonts w:ascii="Arial" w:eastAsia="宋体" w:hAnsi="Arial"/>
                <w:noProof/>
                <w:lang w:eastAsia="zh-CN"/>
              </w:rPr>
              <w:t xml:space="preserve"> This should be clarified.</w:t>
            </w:r>
          </w:p>
          <w:p w14:paraId="4DE73464" w14:textId="16403220" w:rsidR="009350FD" w:rsidRDefault="00C004E6" w:rsidP="001A6DEB">
            <w:pPr>
              <w:spacing w:after="0"/>
              <w:ind w:left="100"/>
              <w:rPr>
                <w:rFonts w:ascii="Arial" w:eastAsia="宋体" w:hAnsi="Arial"/>
                <w:noProof/>
                <w:lang w:eastAsia="zh-CN"/>
              </w:rPr>
            </w:pPr>
            <w:r>
              <w:rPr>
                <w:rFonts w:ascii="Arial" w:eastAsia="宋体" w:hAnsi="Arial" w:hint="eastAsia"/>
                <w:noProof/>
                <w:lang w:eastAsia="zh-CN"/>
              </w:rPr>
              <w:t>2</w:t>
            </w:r>
            <w:r>
              <w:rPr>
                <w:rFonts w:ascii="Arial" w:eastAsia="宋体" w:hAnsi="Arial"/>
                <w:noProof/>
                <w:lang w:eastAsia="zh-CN"/>
              </w:rPr>
              <w:t xml:space="preserve">. </w:t>
            </w:r>
            <w:r w:rsidR="00034EED">
              <w:rPr>
                <w:rFonts w:ascii="Arial" w:eastAsia="宋体" w:hAnsi="Arial"/>
                <w:noProof/>
                <w:lang w:eastAsia="zh-CN"/>
              </w:rPr>
              <w:t xml:space="preserve">To address the </w:t>
            </w:r>
            <w:r>
              <w:rPr>
                <w:rFonts w:ascii="Arial" w:eastAsia="宋体" w:hAnsi="Arial"/>
                <w:noProof/>
                <w:lang w:eastAsia="zh-CN"/>
              </w:rPr>
              <w:t xml:space="preserve">FFS </w:t>
            </w:r>
            <w:r w:rsidR="00034EED">
              <w:rPr>
                <w:rFonts w:ascii="Arial" w:eastAsia="宋体" w:hAnsi="Arial"/>
                <w:noProof/>
                <w:lang w:eastAsia="zh-CN"/>
              </w:rPr>
              <w:t xml:space="preserve">in </w:t>
            </w:r>
            <w:r w:rsidR="00D90C23">
              <w:rPr>
                <w:rFonts w:ascii="Arial" w:eastAsia="宋体" w:hAnsi="Arial"/>
                <w:noProof/>
                <w:lang w:eastAsia="zh-CN"/>
              </w:rPr>
              <w:t xml:space="preserve">the </w:t>
            </w:r>
            <w:r w:rsidR="00034EED">
              <w:rPr>
                <w:rFonts w:ascii="Arial" w:eastAsia="宋体" w:hAnsi="Arial"/>
                <w:noProof/>
                <w:lang w:eastAsia="zh-CN"/>
              </w:rPr>
              <w:t xml:space="preserve">above RAN2 agreements, it should be clarified that </w:t>
            </w:r>
            <w:r w:rsidR="0006102E">
              <w:rPr>
                <w:rFonts w:ascii="Arial" w:eastAsia="宋体" w:hAnsi="Arial"/>
                <w:noProof/>
                <w:lang w:eastAsia="zh-CN"/>
              </w:rPr>
              <w:t>the propagation delay differe</w:t>
            </w:r>
            <w:r w:rsidR="00D90C23">
              <w:rPr>
                <w:rFonts w:ascii="Arial" w:eastAsia="宋体" w:hAnsi="Arial"/>
                <w:noProof/>
                <w:lang w:eastAsia="zh-CN"/>
              </w:rPr>
              <w:t>n</w:t>
            </w:r>
            <w:r w:rsidR="0006102E">
              <w:rPr>
                <w:rFonts w:ascii="Arial" w:eastAsia="宋体" w:hAnsi="Arial"/>
                <w:noProof/>
                <w:lang w:eastAsia="zh-CN"/>
              </w:rPr>
              <w:t xml:space="preserve">ces to derive </w:t>
            </w:r>
            <w:r w:rsidR="00034EED">
              <w:rPr>
                <w:rFonts w:ascii="Arial" w:eastAsia="宋体" w:hAnsi="Arial"/>
                <w:noProof/>
                <w:lang w:eastAsia="zh-CN"/>
              </w:rPr>
              <w:t xml:space="preserve">the SMTCs in SIB2/4 </w:t>
            </w:r>
            <w:r w:rsidR="0006102E">
              <w:rPr>
                <w:rFonts w:ascii="Arial" w:eastAsia="宋体" w:hAnsi="Arial"/>
                <w:noProof/>
                <w:lang w:eastAsia="zh-CN"/>
              </w:rPr>
              <w:t>are</w:t>
            </w:r>
            <w:r w:rsidR="00034EED">
              <w:rPr>
                <w:rFonts w:ascii="Arial" w:eastAsia="宋体" w:hAnsi="Arial"/>
                <w:noProof/>
                <w:lang w:eastAsia="zh-CN"/>
              </w:rPr>
              <w:t xml:space="preserve"> calculated by the UE based on the ephemeris information in SIB19</w:t>
            </w:r>
            <w:r w:rsidR="00B22428">
              <w:rPr>
                <w:rFonts w:ascii="Arial" w:eastAsia="宋体" w:hAnsi="Arial"/>
                <w:noProof/>
                <w:lang w:eastAsia="zh-CN"/>
              </w:rPr>
              <w:t xml:space="preserve">, to </w:t>
            </w:r>
            <w:r w:rsidR="00D90C23">
              <w:rPr>
                <w:rFonts w:ascii="Arial" w:eastAsia="宋体" w:hAnsi="Arial"/>
                <w:noProof/>
                <w:lang w:eastAsia="zh-CN"/>
              </w:rPr>
              <w:t xml:space="preserve">facilitate </w:t>
            </w:r>
            <w:r w:rsidR="00B22428">
              <w:rPr>
                <w:rFonts w:ascii="Arial" w:eastAsia="宋体" w:hAnsi="Arial"/>
                <w:noProof/>
                <w:lang w:eastAsia="zh-CN"/>
              </w:rPr>
              <w:t>implementation with right parameters</w:t>
            </w:r>
            <w:r w:rsidR="00034EED">
              <w:rPr>
                <w:rFonts w:ascii="Arial" w:eastAsia="宋体" w:hAnsi="Arial"/>
                <w:noProof/>
                <w:lang w:eastAsia="zh-CN"/>
              </w:rPr>
              <w:t xml:space="preserve">. </w:t>
            </w:r>
          </w:p>
          <w:p w14:paraId="708AA7DE" w14:textId="40A50171" w:rsidR="001E41F3" w:rsidRPr="00D90C23" w:rsidRDefault="0006102E" w:rsidP="00D90C23">
            <w:pPr>
              <w:pStyle w:val="CRCoverPage"/>
              <w:spacing w:before="120"/>
              <w:ind w:left="102"/>
              <w:rPr>
                <w:rFonts w:eastAsia="宋体" w:cs="Arial"/>
                <w:noProof/>
                <w:lang w:eastAsia="zh-CN"/>
              </w:rPr>
            </w:pPr>
            <w:r w:rsidRPr="00D90C23">
              <w:rPr>
                <w:rFonts w:eastAsia="宋体" w:cs="Arial"/>
                <w:noProof/>
                <w:lang w:eastAsia="zh-CN"/>
              </w:rPr>
              <w:t>3</w:t>
            </w:r>
            <w:r w:rsidRPr="00B22428">
              <w:rPr>
                <w:rFonts w:eastAsia="宋体" w:cs="Arial"/>
                <w:noProof/>
                <w:lang w:eastAsia="zh-CN"/>
              </w:rPr>
              <w:t>. The SMTCs</w:t>
            </w:r>
            <w:r w:rsidRPr="00D90C23">
              <w:rPr>
                <w:rFonts w:eastAsia="宋体" w:cs="Arial"/>
                <w:noProof/>
                <w:lang w:eastAsia="zh-CN"/>
              </w:rPr>
              <w:t xml:space="preserve"> broadcast </w:t>
            </w:r>
            <w:r w:rsidR="00B22428">
              <w:rPr>
                <w:rFonts w:eastAsia="宋体" w:cs="Arial"/>
                <w:noProof/>
                <w:lang w:eastAsia="zh-CN"/>
              </w:rPr>
              <w:t xml:space="preserve">in SIB2/4 </w:t>
            </w:r>
            <w:r w:rsidRPr="00B22428">
              <w:rPr>
                <w:rFonts w:eastAsia="宋体" w:cs="Arial"/>
                <w:noProof/>
                <w:lang w:eastAsia="zh-CN"/>
              </w:rPr>
              <w:t xml:space="preserve">by the NW include the SMTC represented by </w:t>
            </w:r>
            <w:r w:rsidRPr="00B22428">
              <w:rPr>
                <w:rFonts w:eastAsia="宋体" w:cs="Arial"/>
                <w:i/>
                <w:noProof/>
                <w:lang w:eastAsia="zh-CN"/>
              </w:rPr>
              <w:t>smtc</w:t>
            </w:r>
            <w:r w:rsidRPr="00D90C23">
              <w:rPr>
                <w:rFonts w:eastAsia="宋体" w:cs="Arial"/>
                <w:noProof/>
                <w:lang w:eastAsia="zh-CN"/>
              </w:rPr>
              <w:t xml:space="preserve"> IE and the SMTCs represented by </w:t>
            </w:r>
            <w:r w:rsidRPr="00D90C23">
              <w:rPr>
                <w:rFonts w:eastAsia="宋体" w:cs="Arial"/>
                <w:i/>
                <w:noProof/>
                <w:lang w:eastAsia="zh-CN"/>
              </w:rPr>
              <w:t>s</w:t>
            </w:r>
            <w:r w:rsidRPr="00B22428">
              <w:rPr>
                <w:rFonts w:eastAsia="宋体" w:cs="Arial"/>
                <w:i/>
                <w:noProof/>
                <w:lang w:eastAsia="zh-CN"/>
              </w:rPr>
              <w:t>mtc4list</w:t>
            </w:r>
            <w:r w:rsidR="00D90C23">
              <w:rPr>
                <w:rFonts w:eastAsia="宋体" w:cs="Arial"/>
                <w:i/>
                <w:noProof/>
                <w:lang w:eastAsia="zh-CN"/>
              </w:rPr>
              <w:t xml:space="preserve"> </w:t>
            </w:r>
            <w:r w:rsidR="00D90C23" w:rsidRPr="00D90C23">
              <w:rPr>
                <w:rFonts w:eastAsia="宋体" w:cs="Arial"/>
                <w:iCs/>
                <w:noProof/>
                <w:lang w:eastAsia="zh-CN"/>
              </w:rPr>
              <w:t>IE</w:t>
            </w:r>
            <w:r w:rsidRPr="00B22428">
              <w:rPr>
                <w:rFonts w:eastAsia="宋体" w:cs="Arial"/>
                <w:noProof/>
                <w:lang w:eastAsia="zh-CN"/>
              </w:rPr>
              <w:t xml:space="preserve">. </w:t>
            </w:r>
            <w:r w:rsidRPr="00D90C23">
              <w:rPr>
                <w:rFonts w:eastAsia="宋体" w:cs="Arial"/>
                <w:noProof/>
                <w:lang w:eastAsia="zh-CN"/>
              </w:rPr>
              <w:t xml:space="preserve">So when referring to multiple SMTCs configured by SIB2/4, not only those included in the </w:t>
            </w:r>
            <w:r w:rsidRPr="00D90C23">
              <w:rPr>
                <w:rFonts w:eastAsia="宋体" w:cs="Arial"/>
                <w:i/>
                <w:noProof/>
                <w:lang w:eastAsia="zh-CN"/>
              </w:rPr>
              <w:t>smtc4list</w:t>
            </w:r>
            <w:r w:rsidRPr="00B22428">
              <w:rPr>
                <w:rFonts w:eastAsia="宋体" w:cs="Arial"/>
                <w:noProof/>
                <w:lang w:eastAsia="zh-CN"/>
              </w:rPr>
              <w:t xml:space="preserve"> but </w:t>
            </w:r>
            <w:r w:rsidRPr="00D90C23">
              <w:rPr>
                <w:rFonts w:eastAsia="宋体" w:cs="Arial"/>
                <w:noProof/>
                <w:lang w:eastAsia="zh-CN"/>
              </w:rPr>
              <w:t>all the SMTC configurations broadcast by the gNB</w:t>
            </w:r>
            <w:r w:rsidR="007F188C" w:rsidRPr="00B22428">
              <w:rPr>
                <w:rFonts w:eastAsia="宋体" w:cs="Arial"/>
                <w:noProof/>
                <w:lang w:eastAsia="zh-CN"/>
              </w:rPr>
              <w:t xml:space="preserve"> should be referred to</w:t>
            </w:r>
            <w:r w:rsidRPr="00D90C23">
              <w:rPr>
                <w:rFonts w:eastAsia="宋体"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AD7F8" w14:textId="57EFABE1" w:rsidR="00026E15" w:rsidRDefault="00026E15" w:rsidP="00CA617B">
            <w:pPr>
              <w:pStyle w:val="CRCoverPage"/>
              <w:ind w:left="102"/>
              <w:rPr>
                <w:rFonts w:eastAsia="宋体"/>
                <w:noProof/>
                <w:lang w:eastAsia="zh-CN"/>
              </w:rPr>
            </w:pPr>
            <w:r>
              <w:rPr>
                <w:rFonts w:eastAsia="宋体"/>
                <w:noProof/>
                <w:lang w:eastAsia="zh-CN"/>
              </w:rPr>
              <w:t xml:space="preserve">1. Add the clarification on how many SMTCs </w:t>
            </w:r>
            <w:r w:rsidR="007F188C">
              <w:rPr>
                <w:rFonts w:eastAsia="宋体"/>
                <w:noProof/>
                <w:lang w:eastAsia="zh-CN"/>
              </w:rPr>
              <w:t xml:space="preserve">a </w:t>
            </w:r>
            <w:r>
              <w:rPr>
                <w:rFonts w:eastAsia="宋体"/>
                <w:noProof/>
                <w:lang w:eastAsia="zh-CN"/>
              </w:rPr>
              <w:t>UE shall use</w:t>
            </w:r>
            <w:r w:rsidR="00CA617B">
              <w:rPr>
                <w:rFonts w:eastAsia="宋体"/>
                <w:noProof/>
                <w:lang w:eastAsia="zh-CN"/>
              </w:rPr>
              <w:t xml:space="preserve"> in RRC_IDLE</w:t>
            </w:r>
            <w:r w:rsidR="00CA617B">
              <w:rPr>
                <w:rFonts w:eastAsia="宋体" w:hint="eastAsia"/>
                <w:noProof/>
                <w:lang w:eastAsia="zh-CN"/>
              </w:rPr>
              <w:t xml:space="preserve"> a</w:t>
            </w:r>
            <w:r w:rsidR="00CA617B">
              <w:rPr>
                <w:rFonts w:eastAsia="宋体"/>
                <w:noProof/>
                <w:lang w:eastAsia="zh-CN"/>
              </w:rPr>
              <w:t>nd RRC_INACTIVE</w:t>
            </w:r>
            <w:r w:rsidR="007F188C">
              <w:rPr>
                <w:rFonts w:eastAsia="宋体"/>
                <w:noProof/>
                <w:lang w:eastAsia="zh-CN"/>
              </w:rPr>
              <w:t>,</w:t>
            </w:r>
            <w:r w:rsidR="00B22428">
              <w:rPr>
                <w:rFonts w:eastAsia="宋体"/>
                <w:noProof/>
                <w:lang w:eastAsia="zh-CN"/>
              </w:rPr>
              <w:t xml:space="preserve"> if it has enough capability to support all </w:t>
            </w:r>
            <w:r w:rsidR="00D90C23">
              <w:rPr>
                <w:rFonts w:eastAsia="宋体"/>
                <w:noProof/>
                <w:lang w:eastAsia="zh-CN"/>
              </w:rPr>
              <w:t xml:space="preserve">configured SMTCs </w:t>
            </w:r>
            <w:r w:rsidR="00B22428">
              <w:rPr>
                <w:rFonts w:eastAsia="宋体"/>
                <w:noProof/>
                <w:lang w:eastAsia="zh-CN"/>
              </w:rPr>
              <w:t>by SIB2/4</w:t>
            </w:r>
            <w:r w:rsidR="00CA617B">
              <w:rPr>
                <w:rFonts w:eastAsia="宋体"/>
                <w:noProof/>
                <w:lang w:eastAsia="zh-CN"/>
              </w:rPr>
              <w:t>.</w:t>
            </w:r>
          </w:p>
          <w:p w14:paraId="1CB66863" w14:textId="73B99427" w:rsidR="00CA617B" w:rsidRDefault="00CA617B" w:rsidP="00CA617B">
            <w:pPr>
              <w:pStyle w:val="CRCoverPage"/>
              <w:ind w:left="102"/>
              <w:rPr>
                <w:rFonts w:eastAsia="宋体"/>
                <w:noProof/>
                <w:lang w:eastAsia="zh-CN"/>
              </w:rPr>
            </w:pPr>
            <w:r>
              <w:rPr>
                <w:rFonts w:eastAsia="宋体" w:hint="eastAsia"/>
                <w:noProof/>
                <w:lang w:eastAsia="zh-CN"/>
              </w:rPr>
              <w:lastRenderedPageBreak/>
              <w:t>2</w:t>
            </w:r>
            <w:r>
              <w:rPr>
                <w:rFonts w:eastAsia="宋体"/>
                <w:noProof/>
                <w:lang w:eastAsia="zh-CN"/>
              </w:rPr>
              <w:t xml:space="preserve">. </w:t>
            </w:r>
            <w:r>
              <w:rPr>
                <w:rFonts w:eastAsia="宋体" w:hint="eastAsia"/>
                <w:noProof/>
                <w:lang w:eastAsia="zh-CN"/>
              </w:rPr>
              <w:t>Add</w:t>
            </w:r>
            <w:r>
              <w:rPr>
                <w:rFonts w:eastAsia="宋体"/>
                <w:noProof/>
                <w:lang w:eastAsia="zh-CN"/>
              </w:rPr>
              <w:t xml:space="preserve"> </w:t>
            </w:r>
            <w:r>
              <w:rPr>
                <w:rFonts w:eastAsia="宋体" w:hint="eastAsia"/>
                <w:noProof/>
                <w:lang w:eastAsia="zh-CN"/>
              </w:rPr>
              <w:t>the</w:t>
            </w:r>
            <w:r>
              <w:rPr>
                <w:rFonts w:eastAsia="宋体"/>
                <w:noProof/>
                <w:lang w:eastAsia="zh-CN"/>
              </w:rPr>
              <w:t xml:space="preserve"> </w:t>
            </w:r>
            <w:r>
              <w:rPr>
                <w:rFonts w:eastAsia="宋体" w:hint="eastAsia"/>
                <w:noProof/>
                <w:lang w:eastAsia="zh-CN"/>
              </w:rPr>
              <w:t>clarification</w:t>
            </w:r>
            <w:r>
              <w:rPr>
                <w:rFonts w:eastAsia="宋体"/>
                <w:noProof/>
                <w:lang w:eastAsia="zh-CN"/>
              </w:rPr>
              <w:t xml:space="preserve"> </w:t>
            </w:r>
            <w:r>
              <w:rPr>
                <w:rFonts w:eastAsia="宋体" w:hint="eastAsia"/>
                <w:noProof/>
                <w:lang w:eastAsia="zh-CN"/>
              </w:rPr>
              <w:t>that</w:t>
            </w:r>
            <w:r>
              <w:rPr>
                <w:rFonts w:eastAsia="宋体"/>
                <w:noProof/>
                <w:lang w:eastAsia="zh-CN"/>
              </w:rPr>
              <w:t xml:space="preserve"> </w:t>
            </w:r>
            <w:r>
              <w:rPr>
                <w:rFonts w:eastAsia="宋体" w:hint="eastAsia"/>
                <w:noProof/>
                <w:lang w:eastAsia="zh-CN"/>
              </w:rPr>
              <w:t>UE</w:t>
            </w:r>
            <w:r>
              <w:rPr>
                <w:rFonts w:eastAsia="宋体"/>
                <w:noProof/>
                <w:lang w:eastAsia="zh-CN"/>
              </w:rPr>
              <w:t xml:space="preserve"> </w:t>
            </w:r>
            <w:r>
              <w:rPr>
                <w:rFonts w:eastAsia="宋体" w:hint="eastAsia"/>
                <w:noProof/>
                <w:lang w:eastAsia="zh-CN"/>
              </w:rPr>
              <w:t>adjusts</w:t>
            </w:r>
            <w:r>
              <w:rPr>
                <w:rFonts w:eastAsia="宋体"/>
                <w:noProof/>
                <w:lang w:eastAsia="zh-CN"/>
              </w:rPr>
              <w:t xml:space="preserve"> SMTC based on </w:t>
            </w:r>
            <w:r w:rsidRPr="006B54C7">
              <w:rPr>
                <w:rFonts w:eastAsia="宋体"/>
                <w:noProof/>
                <w:lang w:eastAsia="zh-CN"/>
              </w:rPr>
              <w:t xml:space="preserve">ephemeris </w:t>
            </w:r>
            <w:r w:rsidR="00B22428">
              <w:rPr>
                <w:rFonts w:eastAsia="宋体"/>
                <w:noProof/>
                <w:lang w:eastAsia="zh-CN"/>
              </w:rPr>
              <w:t xml:space="preserve">information </w:t>
            </w:r>
            <w:r w:rsidRPr="006B54C7">
              <w:rPr>
                <w:rFonts w:eastAsia="宋体"/>
                <w:noProof/>
                <w:lang w:eastAsia="zh-CN"/>
              </w:rPr>
              <w:t>in SIB19</w:t>
            </w:r>
            <w:r>
              <w:rPr>
                <w:rFonts w:eastAsia="宋体"/>
                <w:noProof/>
                <w:lang w:eastAsia="zh-CN"/>
              </w:rPr>
              <w:t>.</w:t>
            </w:r>
          </w:p>
          <w:p w14:paraId="7B049300" w14:textId="077526C5" w:rsidR="00CA617B" w:rsidRDefault="00CA617B">
            <w:pPr>
              <w:pStyle w:val="CRCoverPage"/>
              <w:spacing w:after="0"/>
              <w:ind w:left="100"/>
              <w:rPr>
                <w:rFonts w:eastAsia="宋体"/>
                <w:noProof/>
                <w:lang w:eastAsia="zh-CN"/>
              </w:rPr>
            </w:pPr>
            <w:r>
              <w:rPr>
                <w:rFonts w:eastAsia="宋体" w:hint="eastAsia"/>
                <w:noProof/>
                <w:lang w:eastAsia="zh-CN"/>
              </w:rPr>
              <w:t>3</w:t>
            </w:r>
            <w:r>
              <w:rPr>
                <w:rFonts w:eastAsia="宋体"/>
                <w:noProof/>
                <w:lang w:eastAsia="zh-CN"/>
              </w:rPr>
              <w:t xml:space="preserve">. </w:t>
            </w:r>
            <w:r w:rsidR="008C50CD">
              <w:rPr>
                <w:rFonts w:eastAsia="宋体"/>
                <w:noProof/>
                <w:lang w:eastAsia="zh-CN"/>
              </w:rPr>
              <w:t>C</w:t>
            </w:r>
            <w:r>
              <w:rPr>
                <w:rFonts w:eastAsia="宋体" w:hint="eastAsia"/>
                <w:noProof/>
                <w:lang w:eastAsia="zh-CN"/>
              </w:rPr>
              <w:t>hange</w:t>
            </w:r>
            <w:r>
              <w:rPr>
                <w:rFonts w:eastAsia="宋体"/>
                <w:noProof/>
                <w:lang w:eastAsia="zh-CN"/>
              </w:rPr>
              <w:t xml:space="preserve"> “what is included in the list” to “what is broadcast by the NW”</w:t>
            </w:r>
            <w:r w:rsidR="00544CED">
              <w:rPr>
                <w:rFonts w:eastAsia="宋体"/>
                <w:noProof/>
                <w:lang w:eastAsia="zh-CN"/>
              </w:rPr>
              <w:t xml:space="preserve"> in the field description for</w:t>
            </w:r>
            <w:r w:rsidR="00544CED" w:rsidRPr="00544CED">
              <w:rPr>
                <w:rFonts w:eastAsia="宋体"/>
                <w:i/>
                <w:iCs/>
                <w:noProof/>
                <w:lang w:eastAsia="zh-CN"/>
              </w:rPr>
              <w:t xml:space="preserve"> smtc4list</w:t>
            </w:r>
            <w:r>
              <w:rPr>
                <w:rFonts w:eastAsia="宋体"/>
                <w:noProof/>
                <w:lang w:eastAsia="zh-CN"/>
              </w:rPr>
              <w:t>.</w:t>
            </w:r>
          </w:p>
          <w:p w14:paraId="00B4C1B3" w14:textId="77777777" w:rsidR="007B5A27" w:rsidRDefault="007B5A27" w:rsidP="0006102E">
            <w:pPr>
              <w:pStyle w:val="CRCoverPage"/>
              <w:spacing w:after="0"/>
              <w:ind w:left="100"/>
              <w:rPr>
                <w:rFonts w:cs="Arial"/>
                <w:b/>
                <w:noProof/>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77777777" w:rsidR="007B5A27" w:rsidRDefault="007B5A27" w:rsidP="0000238B">
            <w:pPr>
              <w:pStyle w:val="CRCoverPage"/>
              <w:spacing w:after="0"/>
              <w:ind w:leftChars="25" w:left="190" w:hangingChars="70" w:hanging="140"/>
              <w:rPr>
                <w:noProof/>
                <w:lang w:eastAsia="zh-CN"/>
              </w:rPr>
            </w:pPr>
            <w:r>
              <w:rPr>
                <w:noProof/>
                <w:lang w:eastAsia="zh-CN"/>
              </w:rPr>
              <w:t>Standalone</w:t>
            </w:r>
          </w:p>
          <w:p w14:paraId="2A838694" w14:textId="77777777" w:rsidR="007B5A27"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63B61874" w14:textId="5528F863" w:rsidR="007B5A27" w:rsidRDefault="00426AD5" w:rsidP="00426AD5">
            <w:pPr>
              <w:pStyle w:val="CRCoverPage"/>
              <w:spacing w:after="0"/>
              <w:rPr>
                <w:lang w:eastAsia="zh-CN"/>
              </w:rPr>
            </w:pPr>
            <w:r>
              <w:rPr>
                <w:lang w:eastAsia="zh-CN"/>
              </w:rPr>
              <w:t xml:space="preserve"> </w:t>
            </w:r>
            <w:r w:rsidR="00CA617B">
              <w:rPr>
                <w:lang w:eastAsia="zh-CN"/>
              </w:rPr>
              <w:t>SMTC adjustment</w:t>
            </w:r>
          </w:p>
          <w:p w14:paraId="092EB8F9" w14:textId="77777777" w:rsidR="007B5A27" w:rsidRDefault="007B5A27"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7D174015"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426AD5" w:rsidRPr="00426AD5">
              <w:rPr>
                <w:rFonts w:cs="Arial"/>
              </w:rPr>
              <w:t xml:space="preserve"> there is no inter-operability issue</w:t>
            </w:r>
            <w:r w:rsidR="008C50CD">
              <w:rPr>
                <w:rFonts w:cs="Arial"/>
              </w:rPr>
              <w:t xml:space="preserve"> foreseen</w:t>
            </w:r>
            <w:r w:rsidR="005D4261" w:rsidRPr="0000238B">
              <w:rPr>
                <w:rFonts w:eastAsia="Times New Roman"/>
                <w:iCs/>
                <w:lang w:eastAsia="ja-JP"/>
              </w:rPr>
              <w:t>.</w:t>
            </w:r>
          </w:p>
          <w:p w14:paraId="31C656EC" w14:textId="3097290C"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t xml:space="preserve">If the network implements the CR, but the UE does not, </w:t>
            </w:r>
            <w:r w:rsidR="007F188C">
              <w:rPr>
                <w:rFonts w:eastAsia="宋体"/>
                <w:noProof/>
                <w:lang w:eastAsia="zh-CN"/>
              </w:rPr>
              <w:t xml:space="preserve">how </w:t>
            </w:r>
            <w:r w:rsidR="00006078">
              <w:rPr>
                <w:rFonts w:eastAsia="宋体"/>
                <w:noProof/>
                <w:lang w:eastAsia="zh-CN"/>
              </w:rPr>
              <w:t xml:space="preserve">many </w:t>
            </w:r>
            <w:r w:rsidR="00006078">
              <w:rPr>
                <w:rFonts w:eastAsia="宋体" w:hint="eastAsia"/>
                <w:noProof/>
                <w:lang w:eastAsia="zh-CN"/>
              </w:rPr>
              <w:t>SMTCs</w:t>
            </w:r>
            <w:r w:rsidR="00006078" w:rsidRPr="009350FD">
              <w:rPr>
                <w:rFonts w:eastAsia="宋体"/>
                <w:noProof/>
                <w:lang w:eastAsia="zh-CN"/>
              </w:rPr>
              <w:t xml:space="preserve"> the</w:t>
            </w:r>
            <w:r w:rsidR="00006078">
              <w:rPr>
                <w:rFonts w:eastAsia="宋体"/>
                <w:noProof/>
                <w:lang w:eastAsia="zh-CN"/>
              </w:rPr>
              <w:t xml:space="preserve"> UE shall</w:t>
            </w:r>
            <w:r w:rsidR="00006078" w:rsidRPr="009350FD">
              <w:rPr>
                <w:rFonts w:eastAsia="宋体"/>
                <w:noProof/>
                <w:lang w:eastAsia="zh-CN"/>
              </w:rPr>
              <w:t xml:space="preserve"> use in parallel</w:t>
            </w:r>
            <w:r w:rsidR="00006078">
              <w:rPr>
                <w:rFonts w:eastAsia="宋体"/>
                <w:noProof/>
                <w:lang w:eastAsia="zh-CN"/>
              </w:rPr>
              <w:t xml:space="preserve"> in RRC</w:t>
            </w:r>
            <w:r w:rsidR="00006078">
              <w:rPr>
                <w:rFonts w:eastAsia="宋体" w:hint="eastAsia"/>
                <w:noProof/>
                <w:lang w:eastAsia="zh-CN"/>
              </w:rPr>
              <w:t>_</w:t>
            </w:r>
            <w:r w:rsidR="00006078">
              <w:rPr>
                <w:rFonts w:eastAsia="宋体"/>
                <w:noProof/>
                <w:lang w:eastAsia="zh-CN"/>
              </w:rPr>
              <w:t>IDLE and RRC_INACTIVE is not clear</w:t>
            </w:r>
            <w:r w:rsidR="007F188C">
              <w:rPr>
                <w:rFonts w:eastAsia="宋体"/>
                <w:noProof/>
                <w:lang w:eastAsia="zh-CN"/>
              </w:rPr>
              <w:t xml:space="preserve"> for implementation</w:t>
            </w:r>
            <w:r w:rsidR="00006078">
              <w:rPr>
                <w:rFonts w:eastAsia="宋体"/>
                <w:noProof/>
                <w:lang w:eastAsia="zh-CN"/>
              </w:rPr>
              <w:t>. W</w:t>
            </w:r>
            <w:r w:rsidR="00006078" w:rsidRPr="008C50CD">
              <w:rPr>
                <w:rFonts w:eastAsia="宋体"/>
                <w:noProof/>
                <w:lang w:eastAsia="zh-CN"/>
              </w:rPr>
              <w:t xml:space="preserve">hat information </w:t>
            </w:r>
            <w:r w:rsidR="00006078">
              <w:rPr>
                <w:rFonts w:eastAsia="宋体"/>
                <w:noProof/>
                <w:lang w:eastAsia="zh-CN"/>
              </w:rPr>
              <w:t>is used for SMTC adjustment and where the information came from is unclear. The condition when UE needs to select SMTCs is wrong.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E9A8D" w:rsidR="001E41F3" w:rsidRPr="006F2F38" w:rsidRDefault="00A71B7D" w:rsidP="006F2F38">
            <w:pPr>
              <w:pStyle w:val="CRCoverPage"/>
              <w:spacing w:after="0"/>
              <w:ind w:left="100"/>
              <w:rPr>
                <w:rFonts w:eastAsia="宋体"/>
                <w:noProof/>
                <w:lang w:eastAsia="zh-CN"/>
              </w:rPr>
            </w:pPr>
            <w:r>
              <w:rPr>
                <w:rFonts w:eastAsia="宋体" w:hint="eastAsia"/>
                <w:noProof/>
                <w:lang w:eastAsia="zh-CN"/>
              </w:rPr>
              <w:t>How</w:t>
            </w:r>
            <w:r>
              <w:rPr>
                <w:rFonts w:eastAsia="宋体"/>
                <w:noProof/>
                <w:lang w:eastAsia="zh-CN"/>
              </w:rPr>
              <w:t xml:space="preserve"> UE sele</w:t>
            </w:r>
            <w:r w:rsidR="00E8765C">
              <w:rPr>
                <w:rFonts w:eastAsia="宋体"/>
                <w:noProof/>
                <w:lang w:eastAsia="zh-CN"/>
              </w:rPr>
              <w:t>c</w:t>
            </w:r>
            <w:r>
              <w:rPr>
                <w:rFonts w:eastAsia="宋体"/>
                <w:noProof/>
                <w:lang w:eastAsia="zh-CN"/>
              </w:rPr>
              <w:t>t</w:t>
            </w:r>
            <w:r>
              <w:rPr>
                <w:rFonts w:eastAsia="宋体" w:hint="eastAsia"/>
                <w:noProof/>
                <w:lang w:eastAsia="zh-CN"/>
              </w:rPr>
              <w:t>s</w:t>
            </w:r>
            <w:r>
              <w:rPr>
                <w:rFonts w:eastAsia="宋体"/>
                <w:noProof/>
                <w:lang w:eastAsia="zh-CN"/>
              </w:rPr>
              <w:t xml:space="preserve"> </w:t>
            </w:r>
            <w:r>
              <w:rPr>
                <w:rFonts w:eastAsia="宋体" w:hint="eastAsia"/>
                <w:noProof/>
                <w:lang w:eastAsia="zh-CN"/>
              </w:rPr>
              <w:t>SMTC</w:t>
            </w:r>
            <w:r w:rsidR="0006102E">
              <w:rPr>
                <w:rFonts w:eastAsia="宋体" w:hint="eastAsia"/>
                <w:noProof/>
                <w:lang w:eastAsia="zh-CN"/>
              </w:rPr>
              <w:t>(</w:t>
            </w:r>
            <w:r w:rsidR="0006102E">
              <w:rPr>
                <w:rFonts w:eastAsia="宋体"/>
                <w:noProof/>
                <w:lang w:eastAsia="zh-CN"/>
              </w:rPr>
              <w:t>s)</w:t>
            </w:r>
            <w:r>
              <w:rPr>
                <w:rFonts w:eastAsia="宋体"/>
                <w:noProof/>
                <w:lang w:eastAsia="zh-CN"/>
              </w:rPr>
              <w:t xml:space="preserve"> </w:t>
            </w:r>
            <w:r>
              <w:rPr>
                <w:rFonts w:eastAsia="宋体" w:hint="eastAsia"/>
                <w:noProof/>
                <w:lang w:eastAsia="zh-CN"/>
              </w:rPr>
              <w:t>to</w:t>
            </w:r>
            <w:r>
              <w:rPr>
                <w:rFonts w:eastAsia="宋体"/>
                <w:noProof/>
                <w:lang w:eastAsia="zh-CN"/>
              </w:rPr>
              <w:t xml:space="preserve"> apply and </w:t>
            </w:r>
            <w:r>
              <w:rPr>
                <w:rFonts w:eastAsia="宋体" w:hint="eastAsia"/>
                <w:noProof/>
                <w:lang w:eastAsia="zh-CN"/>
              </w:rPr>
              <w:t>adjusts</w:t>
            </w:r>
            <w:r>
              <w:rPr>
                <w:rFonts w:eastAsia="宋体"/>
                <w:noProof/>
                <w:lang w:eastAsia="zh-CN"/>
              </w:rPr>
              <w:t xml:space="preserve"> SMTC is not clear</w:t>
            </w:r>
            <w:r w:rsidR="0006102E">
              <w:rPr>
                <w:rFonts w:eastAsia="宋体"/>
                <w:noProof/>
                <w:lang w:eastAsia="zh-CN"/>
              </w:rPr>
              <w:t xml:space="preserve"> enough for practical implementation</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D545F" w:rsidR="001E41F3" w:rsidRDefault="002E7A98">
            <w:pPr>
              <w:pStyle w:val="CRCoverPage"/>
              <w:spacing w:after="0"/>
              <w:ind w:left="100"/>
              <w:rPr>
                <w:noProof/>
                <w:lang w:eastAsia="zh-CN"/>
              </w:rPr>
            </w:pP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2" w:name="_Toc60776777"/>
      <w:bookmarkStart w:id="3"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p w14:paraId="06C590AD" w14:textId="77777777" w:rsidR="00EE76D3" w:rsidRPr="00EE76D3" w:rsidRDefault="00EE76D3" w:rsidP="00EE76D3">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ja-JP"/>
        </w:rPr>
      </w:pPr>
      <w:bookmarkStart w:id="4" w:name="_Toc60777141"/>
      <w:bookmarkStart w:id="5" w:name="_Toc100930019"/>
      <w:bookmarkEnd w:id="2"/>
      <w:bookmarkEnd w:id="3"/>
      <w:r w:rsidRPr="00EE76D3">
        <w:rPr>
          <w:rFonts w:ascii="Arial" w:eastAsia="宋体" w:hAnsi="Arial"/>
          <w:sz w:val="24"/>
          <w:lang w:eastAsia="ja-JP"/>
        </w:rPr>
        <w:t>–</w:t>
      </w:r>
      <w:r w:rsidRPr="00EE76D3">
        <w:rPr>
          <w:rFonts w:ascii="Arial" w:eastAsia="宋体" w:hAnsi="Arial"/>
          <w:sz w:val="24"/>
          <w:lang w:eastAsia="ja-JP"/>
        </w:rPr>
        <w:tab/>
      </w:r>
      <w:r w:rsidRPr="00EE76D3">
        <w:rPr>
          <w:rFonts w:ascii="Arial" w:eastAsia="宋体" w:hAnsi="Arial"/>
          <w:i/>
          <w:sz w:val="24"/>
          <w:lang w:eastAsia="ja-JP"/>
        </w:rPr>
        <w:t>SIB2</w:t>
      </w:r>
    </w:p>
    <w:p w14:paraId="644BF544" w14:textId="77777777" w:rsidR="00EE76D3" w:rsidRPr="00EE76D3" w:rsidRDefault="00EE76D3" w:rsidP="00EE76D3">
      <w:pPr>
        <w:overflowPunct w:val="0"/>
        <w:autoSpaceDE w:val="0"/>
        <w:autoSpaceDN w:val="0"/>
        <w:adjustRightInd w:val="0"/>
        <w:textAlignment w:val="baseline"/>
        <w:rPr>
          <w:rFonts w:eastAsia="宋体"/>
          <w:lang w:eastAsia="ja-JP"/>
        </w:rPr>
      </w:pPr>
      <w:r w:rsidRPr="00EE76D3">
        <w:rPr>
          <w:rFonts w:eastAsia="Times New Roman"/>
          <w:i/>
          <w:noProof/>
          <w:lang w:eastAsia="ja-JP"/>
        </w:rPr>
        <w:t>SIB2</w:t>
      </w:r>
      <w:r w:rsidRPr="00EE76D3">
        <w:rPr>
          <w:rFonts w:eastAsia="Times New Roman"/>
          <w:lang w:eastAsia="ja-JP"/>
        </w:rPr>
        <w:t xml:space="preserve"> contains cell re-selection information common for intra-freq</w:t>
      </w:r>
      <w:bookmarkStart w:id="6" w:name="_GoBack"/>
      <w:bookmarkEnd w:id="6"/>
      <w:r w:rsidRPr="00EE76D3">
        <w:rPr>
          <w:rFonts w:eastAsia="Times New Roman"/>
          <w:lang w:eastAsia="ja-JP"/>
        </w:rPr>
        <w:t>uency, inter-frequency and/or inter-RAT cell re-selection (i.e. applicable for more than one type of cell re-selection but not necessarily all) as well as intra-frequency cell re-selection information other than neighbouring cell related.</w:t>
      </w:r>
    </w:p>
    <w:p w14:paraId="510D294A" w14:textId="77777777" w:rsidR="00EE76D3" w:rsidRPr="00EE76D3" w:rsidRDefault="00EE76D3" w:rsidP="00EE76D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E76D3">
        <w:rPr>
          <w:rFonts w:ascii="Arial" w:eastAsia="Times New Roman" w:hAnsi="Arial"/>
          <w:b/>
          <w:bCs/>
          <w:i/>
          <w:iCs/>
          <w:noProof/>
          <w:lang w:eastAsia="ja-JP"/>
        </w:rPr>
        <w:t xml:space="preserve">SIB2 </w:t>
      </w:r>
      <w:r w:rsidRPr="00EE76D3">
        <w:rPr>
          <w:rFonts w:ascii="Arial" w:eastAsia="Times New Roman" w:hAnsi="Arial"/>
          <w:b/>
          <w:bCs/>
          <w:iCs/>
          <w:noProof/>
          <w:lang w:eastAsia="ja-JP"/>
        </w:rPr>
        <w:t>information element</w:t>
      </w:r>
    </w:p>
    <w:p w14:paraId="00F5D1D4"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color w:val="808080"/>
          <w:sz w:val="16"/>
          <w:lang w:eastAsia="en-GB"/>
        </w:rPr>
        <w:t>-- ASN1START</w:t>
      </w:r>
    </w:p>
    <w:p w14:paraId="717F729A"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color w:val="808080"/>
          <w:sz w:val="16"/>
          <w:lang w:eastAsia="en-GB"/>
        </w:rPr>
        <w:t>-- TAG-SIB2-START</w:t>
      </w:r>
    </w:p>
    <w:p w14:paraId="415C6DD1"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EDB14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SIB2 ::=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66B7067F"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cellReselectionInfoCommon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16813332"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nrofSS-BlocksToAverage              </w:t>
      </w:r>
      <w:r w:rsidRPr="00EE76D3">
        <w:rPr>
          <w:rFonts w:ascii="Courier New" w:eastAsia="Times New Roman" w:hAnsi="Courier New"/>
          <w:noProof/>
          <w:color w:val="993366"/>
          <w:sz w:val="16"/>
          <w:lang w:eastAsia="en-GB"/>
        </w:rPr>
        <w:t>INTEGER</w:t>
      </w:r>
      <w:r w:rsidRPr="00EE76D3">
        <w:rPr>
          <w:rFonts w:ascii="Courier New" w:eastAsia="Times New Roman" w:hAnsi="Courier New"/>
          <w:noProof/>
          <w:sz w:val="16"/>
          <w:lang w:eastAsia="en-GB"/>
        </w:rPr>
        <w:t xml:space="preserve"> (2..maxNrofSS-BlocksToAverage)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7595BEB5"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absThreshSS-BlocksConsolidation     ThresholdNR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0CC212C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rangeToBestCell                     RangeToBestCell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0C571ADD"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q-Hyst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w:t>
      </w:r>
    </w:p>
    <w:p w14:paraId="04AE371A"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dB0, dB1, dB2, dB3, dB4, dB5, dB6, dB8, dB10,</w:t>
      </w:r>
    </w:p>
    <w:p w14:paraId="2A84975F"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dB12, dB14, dB16, dB18, dB20, dB22, dB24},</w:t>
      </w:r>
    </w:p>
    <w:p w14:paraId="3BAFD075"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speedStateReselectionPars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62DCF424"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mobilityStateParameters             MobilityStateParameters,</w:t>
      </w:r>
    </w:p>
    <w:p w14:paraId="518EE88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q-HystSF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727BB95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sf-Medium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{dB-6, dB-4, dB-2, dB0},</w:t>
      </w:r>
    </w:p>
    <w:p w14:paraId="0F823C3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sf-High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{dB-6, dB-4, dB-2, dB0}</w:t>
      </w:r>
    </w:p>
    <w:p w14:paraId="124BC16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7F47363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69F8368B"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72516CDA"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38C9D8CA"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cellReselectionServingFreqInfo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328E7EF2"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s-NonIntraSearchP                   ReselectionThreshold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1FA8E148"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s-NonIntraSearchQ                   ReselectionThresholdQ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2CD7590E"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threshServingLowP                   ReselectionThreshold,</w:t>
      </w:r>
    </w:p>
    <w:p w14:paraId="5C803604"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threshServingLowQ                   ReselectionThresholdQ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3DA51FAE"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cellReselectionPriority             CellReselectionPriority,</w:t>
      </w:r>
    </w:p>
    <w:p w14:paraId="02BD231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cellReselectionSubPriority          CellReselectionSubPriority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2CF7EAC5"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3DF6510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2D8E37C8"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intraFreqCellReselectionInfo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43FEB1C6"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q-RxLevMin                          Q-RxLevMin,</w:t>
      </w:r>
    </w:p>
    <w:p w14:paraId="1CF6C2A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q-RxLevMinSUL                       Q-RxLevMin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41969D0B"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q-QualMin                           Q-QualMin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4A138C0F"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s-IntraSearchP                      ReselectionThreshold,</w:t>
      </w:r>
    </w:p>
    <w:p w14:paraId="6AF0E5DA"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s-IntraSearchQ                      ReselectionThresholdQ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36AEC432"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t-ReselectionNR                     T-Reselection,</w:t>
      </w:r>
    </w:p>
    <w:p w14:paraId="69A9907F"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frequencyBandList                   MultiFrequencyBandListNR-SIB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29194C4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frequencyBandListSUL                MultiFrequencyBandListNR-SIB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4A90081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p-Max                               P-Max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12938BCA"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smtc                                SSB-MTC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41667CA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ss-RSSI-Measurement                 SS-RSSI-Measurement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13C8FC52"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ssb-ToMeasure                       SSB-ToMeasure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S</w:t>
      </w:r>
    </w:p>
    <w:p w14:paraId="20848D9D"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lastRenderedPageBreak/>
        <w:t xml:space="preserve">        deriveSSB-IndexFromCell             </w:t>
      </w:r>
      <w:r w:rsidRPr="00EE76D3">
        <w:rPr>
          <w:rFonts w:ascii="Courier New" w:eastAsia="Times New Roman" w:hAnsi="Courier New"/>
          <w:noProof/>
          <w:color w:val="993366"/>
          <w:sz w:val="16"/>
          <w:lang w:eastAsia="en-GB"/>
        </w:rPr>
        <w:t>BOOLEAN</w:t>
      </w:r>
      <w:r w:rsidRPr="00EE76D3">
        <w:rPr>
          <w:rFonts w:ascii="Courier New" w:eastAsia="Times New Roman" w:hAnsi="Courier New"/>
          <w:noProof/>
          <w:sz w:val="16"/>
          <w:lang w:eastAsia="en-GB"/>
        </w:rPr>
        <w:t>,</w:t>
      </w:r>
    </w:p>
    <w:p w14:paraId="18397FE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70EB84EC"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165735B1"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t-ReselectionNR-SF                  SpeedStateScaleFactors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N</w:t>
      </w:r>
    </w:p>
    <w:p w14:paraId="2AB386C4"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4445E146"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47E00CA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smtc2-LP-r16                        SSB-MTC2-LP-r16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795139ED"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ssb-PositionQCL-Common-r16          SSB-PositionQCL-Relation-r16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Cond SharedSpectrum</w:t>
      </w:r>
    </w:p>
    <w:p w14:paraId="3C283734"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6DDA945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7579AE43"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ssb-PositionQCL-Common-r17          SSB-PositionQCL-Relation-r17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Cond SharedSpectrum2</w:t>
      </w:r>
    </w:p>
    <w:p w14:paraId="581F267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3E13934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1004C6EF"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smtc4list-r17                       SSB-MTC4List-r17                                OPTIONAL         -- Need R</w:t>
      </w:r>
    </w:p>
    <w:p w14:paraId="225079A5"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045778F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2AC8AD9E"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6FB952F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33B10CB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relaxedMeasurement-r16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2A41EF33"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lowMobilityEvaluation-r16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3E8230C6"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s-SearchDeltaP-r16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w:t>
      </w:r>
    </w:p>
    <w:p w14:paraId="2395ED14"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dB3, dB6, dB9, dB12, dB15,</w:t>
      </w:r>
    </w:p>
    <w:p w14:paraId="49B4E73D"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spare3, spare2, spare1},</w:t>
      </w:r>
    </w:p>
    <w:p w14:paraId="3C17FA3C"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t-SearchDeltaP-r16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w:t>
      </w:r>
    </w:p>
    <w:p w14:paraId="7EE798EC"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s5, s10, s20, s30, s60, s120, s180,</w:t>
      </w:r>
    </w:p>
    <w:p w14:paraId="15E2A0BB"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s240, s300, spare7, spare6, spare5,</w:t>
      </w:r>
    </w:p>
    <w:p w14:paraId="323CD75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spare4, spare3, spare2, spare1}</w:t>
      </w:r>
    </w:p>
    <w:p w14:paraId="631CE67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66C1306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cellEdgeEvaluation-r16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1C69BCFA"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s-SearchThresholdP-r16              ReselectionThreshold,</w:t>
      </w:r>
    </w:p>
    <w:p w14:paraId="1F837E1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s-SearchThresholdQ-r16              ReselectionThresholdQ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128905D6"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2DB18F2D"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combineRelaxedMeasCondition-r16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{true}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0FCE802D"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highPriorityMeasRelax-r16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{true}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0017F52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322377A3"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15B165BC"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5198A34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cellEquivalentSize-r17                  </w:t>
      </w:r>
      <w:r w:rsidRPr="00EE76D3">
        <w:rPr>
          <w:rFonts w:ascii="Courier New" w:eastAsia="Times New Roman" w:hAnsi="Courier New"/>
          <w:noProof/>
          <w:color w:val="993366"/>
          <w:sz w:val="16"/>
          <w:lang w:eastAsia="en-GB"/>
        </w:rPr>
        <w:t>INTEGER</w:t>
      </w:r>
      <w:r w:rsidRPr="00EE76D3">
        <w:rPr>
          <w:rFonts w:ascii="Courier New" w:eastAsia="Times New Roman" w:hAnsi="Courier New"/>
          <w:noProof/>
          <w:sz w:val="16"/>
          <w:lang w:eastAsia="en-GB"/>
        </w:rPr>
        <w:t xml:space="preserve">(2..16)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Cond HSDN</w:t>
      </w:r>
    </w:p>
    <w:p w14:paraId="67BCCDA8"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relaxedMeasurement-r17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512A9154"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stationaryMobilityEvaluation-r17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6916218C"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s-SearchDeltaP-Stationary-r17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{dB2, dB3, dB6, dB9, dB12, dB15, spare2, spare1},</w:t>
      </w:r>
    </w:p>
    <w:p w14:paraId="1111F67E"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t-SearchDeltaP-Stationary-r17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{s5, s10, s20, s30, s60, s120, s180, s240, s300, spare7, spare6, spare5,</w:t>
      </w:r>
    </w:p>
    <w:p w14:paraId="7929F232"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spare4, spare3, spare2, spare1}</w:t>
      </w:r>
    </w:p>
    <w:p w14:paraId="593D71BB"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2540FFA8"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cellEdgeEvaluationWhileStationary-r17   </w:t>
      </w:r>
      <w:r w:rsidRPr="00EE76D3">
        <w:rPr>
          <w:rFonts w:ascii="Courier New" w:eastAsia="Times New Roman" w:hAnsi="Courier New"/>
          <w:noProof/>
          <w:color w:val="993366"/>
          <w:sz w:val="16"/>
          <w:lang w:eastAsia="en-GB"/>
        </w:rPr>
        <w:t>SEQUENCE</w:t>
      </w:r>
      <w:r w:rsidRPr="00EE76D3">
        <w:rPr>
          <w:rFonts w:ascii="Courier New" w:eastAsia="Times New Roman" w:hAnsi="Courier New"/>
          <w:noProof/>
          <w:sz w:val="16"/>
          <w:lang w:eastAsia="en-GB"/>
        </w:rPr>
        <w:t xml:space="preserve"> {</w:t>
      </w:r>
    </w:p>
    <w:p w14:paraId="499C9903"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s-SearchThresholdP2-r17                 ReselectionThreshold,</w:t>
      </w:r>
    </w:p>
    <w:p w14:paraId="17A6DEC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s-SearchThresholdQ2-r17                 ReselectionThresholdQ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77BD7E9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3BAD4755"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combineRelaxedMeasCondition2-r17        </w:t>
      </w:r>
      <w:r w:rsidRPr="00EE76D3">
        <w:rPr>
          <w:rFonts w:ascii="Courier New" w:eastAsia="Times New Roman" w:hAnsi="Courier New"/>
          <w:noProof/>
          <w:color w:val="993366"/>
          <w:sz w:val="16"/>
          <w:lang w:eastAsia="en-GB"/>
        </w:rPr>
        <w:t>ENUMERATED</w:t>
      </w:r>
      <w:r w:rsidRPr="00EE76D3">
        <w:rPr>
          <w:rFonts w:ascii="Courier New" w:eastAsia="Times New Roman" w:hAnsi="Courier New"/>
          <w:noProof/>
          <w:sz w:val="16"/>
          <w:lang w:eastAsia="en-GB"/>
        </w:rPr>
        <w:t xml:space="preserve"> {true}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01966CD0"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sz w:val="16"/>
          <w:lang w:eastAsia="en-GB"/>
        </w:rPr>
        <w:t xml:space="preserve">    }                                                                                       </w:t>
      </w:r>
      <w:r w:rsidRPr="00EE76D3">
        <w:rPr>
          <w:rFonts w:ascii="Courier New" w:eastAsia="Times New Roman" w:hAnsi="Courier New"/>
          <w:noProof/>
          <w:color w:val="993366"/>
          <w:sz w:val="16"/>
          <w:lang w:eastAsia="en-GB"/>
        </w:rPr>
        <w:t>OPTIONAL</w:t>
      </w:r>
      <w:r w:rsidRPr="00EE76D3">
        <w:rPr>
          <w:rFonts w:ascii="Courier New" w:eastAsia="Times New Roman" w:hAnsi="Courier New"/>
          <w:noProof/>
          <w:sz w:val="16"/>
          <w:lang w:eastAsia="en-GB"/>
        </w:rPr>
        <w:t xml:space="preserve">        </w:t>
      </w:r>
      <w:r w:rsidRPr="00EE76D3">
        <w:rPr>
          <w:rFonts w:ascii="Courier New" w:eastAsia="Times New Roman" w:hAnsi="Courier New"/>
          <w:noProof/>
          <w:color w:val="808080"/>
          <w:sz w:val="16"/>
          <w:lang w:eastAsia="en-GB"/>
        </w:rPr>
        <w:t>-- Need R</w:t>
      </w:r>
    </w:p>
    <w:p w14:paraId="02D90E61"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 xml:space="preserve">    ]]</w:t>
      </w:r>
    </w:p>
    <w:p w14:paraId="5C095629"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t>}</w:t>
      </w:r>
    </w:p>
    <w:p w14:paraId="6D3B4DB3"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20C5B7"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E76D3">
        <w:rPr>
          <w:rFonts w:ascii="Courier New" w:eastAsia="Times New Roman" w:hAnsi="Courier New"/>
          <w:noProof/>
          <w:sz w:val="16"/>
          <w:lang w:eastAsia="en-GB"/>
        </w:rPr>
        <w:lastRenderedPageBreak/>
        <w:t>RangeToBestCell    ::= Q-OffsetRange</w:t>
      </w:r>
    </w:p>
    <w:p w14:paraId="5F4DB05B"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379B6"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color w:val="808080"/>
          <w:sz w:val="16"/>
          <w:lang w:eastAsia="en-GB"/>
        </w:rPr>
        <w:t>-- TAG-SIB2-STOP</w:t>
      </w:r>
    </w:p>
    <w:p w14:paraId="63110F1C" w14:textId="77777777" w:rsidR="00EE76D3" w:rsidRPr="00EE76D3" w:rsidRDefault="00EE76D3" w:rsidP="00EE76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E76D3">
        <w:rPr>
          <w:rFonts w:ascii="Courier New" w:eastAsia="Times New Roman" w:hAnsi="Courier New"/>
          <w:noProof/>
          <w:color w:val="808080"/>
          <w:sz w:val="16"/>
          <w:lang w:eastAsia="en-GB"/>
        </w:rPr>
        <w:t>-- ASN1STOP</w:t>
      </w:r>
    </w:p>
    <w:p w14:paraId="207D96C4" w14:textId="77777777" w:rsidR="00EE76D3" w:rsidRPr="00EE76D3" w:rsidRDefault="00EE76D3" w:rsidP="00EE76D3">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76D3" w:rsidRPr="00EE76D3" w14:paraId="5E909C91" w14:textId="77777777" w:rsidTr="006C601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0D9EC5" w14:textId="77777777" w:rsidR="00EE76D3" w:rsidRPr="00EE76D3" w:rsidRDefault="00EE76D3" w:rsidP="00EE76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E76D3">
              <w:rPr>
                <w:rFonts w:ascii="Arial" w:eastAsia="Times New Roman" w:hAnsi="Arial"/>
                <w:b/>
                <w:i/>
                <w:noProof/>
                <w:sz w:val="18"/>
                <w:lang w:eastAsia="en-GB"/>
              </w:rPr>
              <w:lastRenderedPageBreak/>
              <w:t>SIB2</w:t>
            </w:r>
            <w:r w:rsidRPr="00EE76D3">
              <w:rPr>
                <w:rFonts w:ascii="Arial" w:eastAsia="Times New Roman" w:hAnsi="Arial"/>
                <w:b/>
                <w:iCs/>
                <w:noProof/>
                <w:sz w:val="18"/>
                <w:lang w:eastAsia="en-GB"/>
              </w:rPr>
              <w:t xml:space="preserve"> field descriptions</w:t>
            </w:r>
          </w:p>
        </w:tc>
      </w:tr>
      <w:tr w:rsidR="00EE76D3" w:rsidRPr="00EE76D3" w14:paraId="587B981F"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D35EE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absThreshSS-BlocksConsolidation</w:t>
            </w:r>
          </w:p>
          <w:p w14:paraId="03EDE51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sz w:val="18"/>
                <w:lang w:eastAsia="en-GB"/>
              </w:rPr>
              <w:t>Threshold for consolidation of L1 measurements per RS index. If the field is absent, the UE uses the measurement quantity as specified in TS 38.304 [20].</w:t>
            </w:r>
          </w:p>
        </w:tc>
      </w:tr>
      <w:tr w:rsidR="00EE76D3" w:rsidRPr="00EE76D3" w14:paraId="7035BB38"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7D08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cellEdgeEvaluation</w:t>
            </w:r>
          </w:p>
          <w:p w14:paraId="2D56A647"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bCs/>
                <w:sz w:val="18"/>
                <w:lang w:eastAsia="zh-CN"/>
              </w:rPr>
              <w:t xml:space="preserve">Indicates the criteria for a UE to detect that it is not at cell edge, in order to relax measurement requirements for cell reselection </w:t>
            </w:r>
            <w:r w:rsidRPr="00EE76D3">
              <w:rPr>
                <w:rFonts w:ascii="Arial" w:eastAsia="Times New Roman" w:hAnsi="Arial"/>
                <w:sz w:val="18"/>
                <w:szCs w:val="22"/>
                <w:lang w:eastAsia="sv-SE"/>
              </w:rPr>
              <w:t>(see TS 38.304 [20], clause 5.2.4.9.2)</w:t>
            </w:r>
            <w:r w:rsidRPr="00EE76D3">
              <w:rPr>
                <w:rFonts w:ascii="Arial" w:eastAsia="Times New Roman" w:hAnsi="Arial"/>
                <w:bCs/>
                <w:sz w:val="18"/>
                <w:lang w:eastAsia="zh-CN"/>
              </w:rPr>
              <w:t>.</w:t>
            </w:r>
          </w:p>
        </w:tc>
      </w:tr>
      <w:tr w:rsidR="00EE76D3" w:rsidRPr="00EE76D3" w14:paraId="2A91093B"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585C53D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E76D3">
              <w:rPr>
                <w:rFonts w:ascii="Arial" w:eastAsia="Times New Roman" w:hAnsi="Arial"/>
                <w:b/>
                <w:bCs/>
                <w:i/>
                <w:sz w:val="18"/>
                <w:lang w:eastAsia="en-GB"/>
              </w:rPr>
              <w:t>cellEdgeEvaluationWhileStationary</w:t>
            </w:r>
            <w:proofErr w:type="spellEnd"/>
          </w:p>
          <w:p w14:paraId="69097316"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EE76D3">
              <w:rPr>
                <w:rFonts w:ascii="Arial" w:eastAsia="Times New Roman" w:hAnsi="Arial"/>
                <w:sz w:val="18"/>
                <w:szCs w:val="22"/>
                <w:lang w:eastAsia="sv-SE"/>
              </w:rPr>
              <w:t>(see TS 38.304 [20], clause 5.2.4.9.4)</w:t>
            </w:r>
            <w:r w:rsidRPr="00EE76D3">
              <w:rPr>
                <w:rFonts w:ascii="Arial" w:eastAsia="Times New Roman" w:hAnsi="Arial"/>
                <w:bCs/>
                <w:sz w:val="18"/>
                <w:lang w:eastAsia="zh-CN"/>
              </w:rPr>
              <w:t>.</w:t>
            </w:r>
          </w:p>
        </w:tc>
      </w:tr>
      <w:tr w:rsidR="00EE76D3" w:rsidRPr="00EE76D3" w14:paraId="7592009B"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191BE80A"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cellEquivalentSize</w:t>
            </w:r>
          </w:p>
          <w:p w14:paraId="5EA185A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E76D3">
              <w:rPr>
                <w:rFonts w:ascii="Arial" w:eastAsia="Times New Roman" w:hAnsi="Arial"/>
                <w:iCs/>
                <w:noProof/>
                <w:sz w:val="18"/>
                <w:lang w:eastAsia="en-GB"/>
              </w:rPr>
              <w:t>The number of cell count used for mobility state estimation for this cell as specified in TS 38.304 [20].</w:t>
            </w:r>
          </w:p>
        </w:tc>
      </w:tr>
      <w:tr w:rsidR="00EE76D3" w:rsidRPr="00EE76D3" w14:paraId="12CE7368"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E3470"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cellReselectionInfoCommon</w:t>
            </w:r>
          </w:p>
          <w:p w14:paraId="709EAFE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sz w:val="18"/>
                <w:lang w:eastAsia="en-GB"/>
              </w:rPr>
              <w:t>Cell re-selection information common for intra-frequency, inter-frequency and/ or inter-RAT cell re-selection.</w:t>
            </w:r>
          </w:p>
        </w:tc>
      </w:tr>
      <w:tr w:rsidR="00EE76D3" w:rsidRPr="00EE76D3" w14:paraId="52A391B1"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E0B77"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cellReselectionServingFreqInfo</w:t>
            </w:r>
          </w:p>
          <w:p w14:paraId="227A8DED"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sz w:val="18"/>
                <w:lang w:eastAsia="en-GB"/>
              </w:rPr>
              <w:t>Information common for non-intra-frequency cell re-selection i.e. cell re-selection to inter-frequency and inter-RAT cells.</w:t>
            </w:r>
          </w:p>
        </w:tc>
      </w:tr>
      <w:tr w:rsidR="00EE76D3" w:rsidRPr="00EE76D3" w14:paraId="023CC019"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68190FE9"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combineRelaxedMeasCondition</w:t>
            </w:r>
          </w:p>
          <w:p w14:paraId="24844AF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E76D3">
              <w:rPr>
                <w:rFonts w:ascii="Arial" w:eastAsia="Times New Roman" w:hAnsi="Arial"/>
                <w:iCs/>
                <w:noProof/>
                <w:sz w:val="18"/>
                <w:lang w:eastAsia="en-GB"/>
              </w:rPr>
              <w:t xml:space="preserve">When both </w:t>
            </w:r>
            <w:r w:rsidRPr="00EE76D3">
              <w:rPr>
                <w:rFonts w:ascii="Arial" w:eastAsia="Times New Roman" w:hAnsi="Arial"/>
                <w:i/>
                <w:noProof/>
                <w:sz w:val="18"/>
                <w:lang w:eastAsia="en-GB"/>
              </w:rPr>
              <w:t>lowMobilityEvalutation</w:t>
            </w:r>
            <w:r w:rsidRPr="00EE76D3">
              <w:rPr>
                <w:rFonts w:ascii="Arial" w:eastAsia="Times New Roman" w:hAnsi="Arial"/>
                <w:iCs/>
                <w:noProof/>
                <w:sz w:val="18"/>
                <w:lang w:eastAsia="en-GB"/>
              </w:rPr>
              <w:t xml:space="preserve"> and </w:t>
            </w:r>
            <w:r w:rsidRPr="00EE76D3">
              <w:rPr>
                <w:rFonts w:ascii="Arial" w:eastAsia="Times New Roman" w:hAnsi="Arial"/>
                <w:i/>
                <w:noProof/>
                <w:sz w:val="18"/>
                <w:lang w:eastAsia="en-GB"/>
              </w:rPr>
              <w:t>cellEdgeEvalutation</w:t>
            </w:r>
            <w:r w:rsidRPr="00EE76D3">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E76D3" w:rsidRPr="00EE76D3" w14:paraId="2B7351F3"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6FA234CE"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combineRelaxedMeasCondition2</w:t>
            </w:r>
          </w:p>
          <w:p w14:paraId="3CD0A5B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E76D3">
              <w:rPr>
                <w:rFonts w:ascii="Arial" w:eastAsia="Times New Roman" w:hAnsi="Arial"/>
                <w:iCs/>
                <w:noProof/>
                <w:sz w:val="18"/>
                <w:lang w:eastAsia="en-GB"/>
              </w:rPr>
              <w:t xml:space="preserve">When both </w:t>
            </w:r>
            <w:r w:rsidRPr="00EE76D3">
              <w:rPr>
                <w:rFonts w:ascii="Arial" w:eastAsia="Times New Roman" w:hAnsi="Arial"/>
                <w:i/>
                <w:noProof/>
                <w:sz w:val="18"/>
                <w:lang w:eastAsia="en-GB"/>
              </w:rPr>
              <w:t xml:space="preserve">stationaryMobilityEvaluation </w:t>
            </w:r>
            <w:r w:rsidRPr="00EE76D3">
              <w:rPr>
                <w:rFonts w:ascii="Arial" w:eastAsia="Times New Roman" w:hAnsi="Arial"/>
                <w:iCs/>
                <w:noProof/>
                <w:sz w:val="18"/>
                <w:lang w:eastAsia="en-GB"/>
              </w:rPr>
              <w:t xml:space="preserve">and </w:t>
            </w:r>
            <w:r w:rsidRPr="00EE76D3">
              <w:rPr>
                <w:rFonts w:ascii="Arial" w:eastAsia="Times New Roman" w:hAnsi="Arial"/>
                <w:i/>
                <w:noProof/>
                <w:sz w:val="18"/>
                <w:lang w:eastAsia="en-GB"/>
              </w:rPr>
              <w:t xml:space="preserve">cellEdgeEvaluationWhileStationary </w:t>
            </w:r>
            <w:r w:rsidRPr="00EE76D3">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E76D3" w:rsidRPr="00EE76D3" w14:paraId="73A41D09"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1BAEA6"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76D3">
              <w:rPr>
                <w:rFonts w:ascii="Arial" w:eastAsia="Times New Roman" w:hAnsi="Arial"/>
                <w:b/>
                <w:bCs/>
                <w:i/>
                <w:iCs/>
                <w:sz w:val="18"/>
                <w:lang w:eastAsia="sv-SE"/>
              </w:rPr>
              <w:t>deriveSSB-IndexFromCell</w:t>
            </w:r>
            <w:proofErr w:type="spellEnd"/>
          </w:p>
          <w:p w14:paraId="7B07C1D6"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EE76D3">
              <w:rPr>
                <w:rFonts w:ascii="Arial" w:eastAsia="Times New Roman" w:hAnsi="Arial"/>
                <w:sz w:val="18"/>
                <w:lang w:eastAsia="sv-SE"/>
              </w:rPr>
              <w:t xml:space="preserve">If this field is set to </w:t>
            </w:r>
            <w:r w:rsidRPr="00EE76D3">
              <w:rPr>
                <w:rFonts w:ascii="Arial" w:eastAsia="Times New Roman" w:hAnsi="Arial"/>
                <w:i/>
                <w:sz w:val="18"/>
                <w:lang w:eastAsia="sv-SE"/>
              </w:rPr>
              <w:t>true</w:t>
            </w:r>
            <w:r w:rsidRPr="00EE76D3">
              <w:rPr>
                <w:rFonts w:ascii="Arial" w:eastAsia="Times New Roman" w:hAnsi="Arial"/>
                <w:sz w:val="18"/>
                <w:lang w:eastAsia="sv-SE"/>
              </w:rPr>
              <w:t>, the UE assumes SFN and frame boundary alignment across cells on the serving frequency as specified in TS 38.133 [14].</w:t>
            </w:r>
          </w:p>
        </w:tc>
      </w:tr>
      <w:tr w:rsidR="00EE76D3" w:rsidRPr="00EE76D3" w14:paraId="7F009C22"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FAE19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frequencyBandList</w:t>
            </w:r>
          </w:p>
          <w:p w14:paraId="28AC8F4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E76D3">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EE76D3" w:rsidRPr="00EE76D3" w14:paraId="55563F76"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2B74A"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highPriorityMeasRelax</w:t>
            </w:r>
          </w:p>
          <w:p w14:paraId="2CEE844D"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Cs/>
                <w:noProof/>
                <w:sz w:val="18"/>
                <w:lang w:eastAsia="en-GB"/>
              </w:rPr>
              <w:t xml:space="preserve">Indicates whether measurements can be relaxed on high priority frequencies. </w:t>
            </w:r>
            <w:r w:rsidRPr="00EE76D3">
              <w:rPr>
                <w:rFonts w:ascii="Arial" w:eastAsia="Times New Roman" w:hAnsi="Arial"/>
                <w:sz w:val="18"/>
                <w:lang w:eastAsia="en-GB"/>
              </w:rPr>
              <w:t xml:space="preserve">If the field is absent, the UE shall not </w:t>
            </w:r>
            <w:r w:rsidRPr="00EE76D3">
              <w:rPr>
                <w:rFonts w:ascii="Arial" w:eastAsia="Times New Roman" w:hAnsi="Arial"/>
                <w:bCs/>
                <w:noProof/>
                <w:sz w:val="18"/>
                <w:lang w:eastAsia="en-GB"/>
              </w:rPr>
              <w:t>relax measurements on high priority frequencies</w:t>
            </w:r>
            <w:r w:rsidRPr="00EE76D3">
              <w:rPr>
                <w:rFonts w:ascii="Arial" w:eastAsia="Times New Roman" w:hAnsi="Arial"/>
                <w:sz w:val="18"/>
                <w:lang w:eastAsia="ja-JP"/>
              </w:rPr>
              <w:t xml:space="preserve"> </w:t>
            </w:r>
            <w:r w:rsidRPr="00EE76D3">
              <w:rPr>
                <w:rFonts w:ascii="Arial" w:eastAsia="Times New Roman" w:hAnsi="Arial"/>
                <w:bCs/>
                <w:noProof/>
                <w:sz w:val="18"/>
                <w:lang w:eastAsia="en-GB"/>
              </w:rPr>
              <w:t>beyond "T</w:t>
            </w:r>
            <w:r w:rsidRPr="00EE76D3">
              <w:rPr>
                <w:rFonts w:ascii="Arial" w:eastAsia="Times New Roman" w:hAnsi="Arial"/>
                <w:bCs/>
                <w:noProof/>
                <w:sz w:val="18"/>
                <w:vertAlign w:val="subscript"/>
                <w:lang w:eastAsia="en-GB"/>
              </w:rPr>
              <w:t>higher_priority_search</w:t>
            </w:r>
            <w:r w:rsidRPr="00EE76D3">
              <w:rPr>
                <w:rFonts w:ascii="Arial" w:eastAsia="Times New Roman" w:hAnsi="Arial"/>
                <w:bCs/>
                <w:noProof/>
                <w:sz w:val="18"/>
                <w:lang w:eastAsia="en-GB"/>
              </w:rPr>
              <w:t>" unless both low mobility and not at cell edge criteria are fulfilled (see TS 38.133 [14], clauses 4.2.2.7, 4.2.2.10 and 4.2.2.11).</w:t>
            </w:r>
          </w:p>
        </w:tc>
      </w:tr>
      <w:tr w:rsidR="00EE76D3" w:rsidRPr="00EE76D3" w14:paraId="6605A0C3"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CD6243"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intraFreqCellReselectionInfo</w:t>
            </w:r>
          </w:p>
          <w:p w14:paraId="2A3FA0B9"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sz w:val="18"/>
                <w:lang w:eastAsia="en-GB"/>
              </w:rPr>
              <w:t>Cell re-selection information common for intra-frequency cells.</w:t>
            </w:r>
          </w:p>
        </w:tc>
      </w:tr>
      <w:tr w:rsidR="00EE76D3" w:rsidRPr="00EE76D3" w14:paraId="4652A95C"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F54497"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lowMobilityEvaluation</w:t>
            </w:r>
          </w:p>
          <w:p w14:paraId="5C550FF9"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bCs/>
                <w:sz w:val="18"/>
                <w:lang w:eastAsia="zh-CN"/>
              </w:rPr>
              <w:t xml:space="preserve">Indicates the criteria for a UE to detect low mobility, in order to relax measurement requirements for cell reselection </w:t>
            </w:r>
            <w:r w:rsidRPr="00EE76D3">
              <w:rPr>
                <w:rFonts w:ascii="Arial" w:eastAsia="Times New Roman" w:hAnsi="Arial"/>
                <w:sz w:val="18"/>
                <w:szCs w:val="22"/>
                <w:lang w:eastAsia="sv-SE"/>
              </w:rPr>
              <w:t>(see TS 38.304 [20], clause 5.2.4.9.1)</w:t>
            </w:r>
            <w:r w:rsidRPr="00EE76D3">
              <w:rPr>
                <w:rFonts w:ascii="Arial" w:eastAsia="Times New Roman" w:hAnsi="Arial"/>
                <w:bCs/>
                <w:sz w:val="18"/>
                <w:lang w:eastAsia="zh-CN"/>
              </w:rPr>
              <w:t>.</w:t>
            </w:r>
          </w:p>
        </w:tc>
      </w:tr>
      <w:tr w:rsidR="00EE76D3" w:rsidRPr="00EE76D3" w14:paraId="71656813"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814E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nrofSS-BlocksToAverage</w:t>
            </w:r>
          </w:p>
          <w:p w14:paraId="3E878E2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EE76D3" w:rsidRPr="00EE76D3" w14:paraId="22AB0A2B"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568F0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p-Max</w:t>
            </w:r>
          </w:p>
          <w:p w14:paraId="45BA99C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Cs/>
                <w:sz w:val="18"/>
                <w:lang w:eastAsia="en-GB"/>
              </w:rPr>
            </w:pPr>
            <w:r w:rsidRPr="00EE76D3">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EE76D3">
              <w:rPr>
                <w:rFonts w:ascii="Arial" w:eastAsia="Times New Roman" w:hAnsi="Arial"/>
                <w:i/>
                <w:iCs/>
                <w:sz w:val="18"/>
                <w:lang w:eastAsia="en-GB"/>
              </w:rPr>
              <w:t>p-Max</w:t>
            </w:r>
            <w:r w:rsidRPr="00EE76D3">
              <w:rPr>
                <w:rFonts w:ascii="Arial" w:eastAsia="Times New Roman" w:hAnsi="Arial"/>
                <w:iCs/>
                <w:sz w:val="18"/>
                <w:lang w:eastAsia="en-GB"/>
              </w:rPr>
              <w:t xml:space="preserve"> is present on a carrier frequency in FR2, the UE shall ignore the field and applies the maximum power according to TS 38.101-2 [39]. </w:t>
            </w:r>
            <w:r w:rsidRPr="00EE76D3">
              <w:rPr>
                <w:rFonts w:ascii="Arial" w:eastAsia="Times New Roman" w:hAnsi="Arial"/>
                <w:sz w:val="18"/>
                <w:szCs w:val="22"/>
                <w:lang w:eastAsia="en-GB"/>
              </w:rPr>
              <w:t>This field is ignored by IAB-MT</w:t>
            </w:r>
            <w:r w:rsidRPr="00EE76D3">
              <w:rPr>
                <w:rFonts w:ascii="Arial" w:eastAsia="Times New Roman" w:hAnsi="Arial"/>
                <w:sz w:val="18"/>
                <w:szCs w:val="22"/>
                <w:lang w:eastAsia="sv-SE"/>
              </w:rPr>
              <w:t>.</w:t>
            </w:r>
            <w:r w:rsidRPr="00EE76D3">
              <w:rPr>
                <w:rFonts w:ascii="Arial" w:eastAsia="Times New Roman" w:hAnsi="Arial"/>
                <w:sz w:val="18"/>
                <w:szCs w:val="22"/>
                <w:lang w:eastAsia="en-GB"/>
              </w:rPr>
              <w:t xml:space="preserve"> The IAB-MT applies output power and emissions requirements, as specified in TS 38.174 [63]</w:t>
            </w:r>
            <w:r w:rsidRPr="00EE76D3">
              <w:rPr>
                <w:rFonts w:ascii="Arial" w:eastAsia="Times New Roman" w:hAnsi="Arial"/>
                <w:sz w:val="18"/>
                <w:szCs w:val="22"/>
                <w:lang w:eastAsia="sv-SE"/>
              </w:rPr>
              <w:t>.</w:t>
            </w:r>
          </w:p>
        </w:tc>
      </w:tr>
      <w:tr w:rsidR="00EE76D3" w:rsidRPr="00EE76D3" w14:paraId="5E35A149"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B1CC0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q-Hyst</w:t>
            </w:r>
          </w:p>
          <w:p w14:paraId="3DED933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i/>
                <w:noProof/>
                <w:sz w:val="18"/>
                <w:lang w:eastAsia="en-GB"/>
              </w:rPr>
              <w:t>Q</w:t>
            </w:r>
            <w:r w:rsidRPr="00EE76D3">
              <w:rPr>
                <w:rFonts w:ascii="Arial" w:eastAsia="Times New Roman" w:hAnsi="Arial"/>
                <w:i/>
                <w:noProof/>
                <w:sz w:val="18"/>
                <w:vertAlign w:val="subscript"/>
                <w:lang w:eastAsia="en-GB"/>
              </w:rPr>
              <w:t>hyst</w:t>
            </w:r>
            <w:proofErr w:type="spellEnd"/>
            <w:r w:rsidRPr="00EE76D3">
              <w:rPr>
                <w:rFonts w:ascii="Arial" w:eastAsia="Times New Roman" w:hAnsi="Arial"/>
                <w:sz w:val="18"/>
                <w:lang w:eastAsia="en-GB"/>
              </w:rPr>
              <w:t xml:space="preserve">" in TS 38.304 [20], Value in </w:t>
            </w:r>
            <w:proofErr w:type="spellStart"/>
            <w:r w:rsidRPr="00EE76D3">
              <w:rPr>
                <w:rFonts w:ascii="Arial" w:eastAsia="Times New Roman" w:hAnsi="Arial"/>
                <w:sz w:val="18"/>
                <w:lang w:eastAsia="en-GB"/>
              </w:rPr>
              <w:t>dB.</w:t>
            </w:r>
            <w:proofErr w:type="spellEnd"/>
            <w:r w:rsidRPr="00EE76D3">
              <w:rPr>
                <w:rFonts w:ascii="Arial" w:eastAsia="Times New Roman" w:hAnsi="Arial"/>
                <w:sz w:val="18"/>
                <w:lang w:eastAsia="en-GB"/>
              </w:rPr>
              <w:t xml:space="preserve"> Value </w:t>
            </w:r>
            <w:r w:rsidRPr="00EE76D3">
              <w:rPr>
                <w:rFonts w:ascii="Arial" w:eastAsia="Times New Roman" w:hAnsi="Arial"/>
                <w:i/>
                <w:sz w:val="18"/>
                <w:lang w:eastAsia="sv-SE"/>
              </w:rPr>
              <w:t>dB1</w:t>
            </w:r>
            <w:r w:rsidRPr="00EE76D3">
              <w:rPr>
                <w:rFonts w:ascii="Arial" w:eastAsia="Times New Roman" w:hAnsi="Arial"/>
                <w:sz w:val="18"/>
                <w:lang w:eastAsia="en-GB"/>
              </w:rPr>
              <w:t xml:space="preserve"> corresponds to 1 dB, </w:t>
            </w:r>
            <w:r w:rsidRPr="00EE76D3">
              <w:rPr>
                <w:rFonts w:ascii="Arial" w:eastAsia="Times New Roman" w:hAnsi="Arial"/>
                <w:i/>
                <w:sz w:val="18"/>
                <w:lang w:eastAsia="sv-SE"/>
              </w:rPr>
              <w:t>dB2</w:t>
            </w:r>
            <w:r w:rsidRPr="00EE76D3">
              <w:rPr>
                <w:rFonts w:ascii="Arial" w:eastAsia="Times New Roman" w:hAnsi="Arial"/>
                <w:sz w:val="18"/>
                <w:lang w:eastAsia="en-GB"/>
              </w:rPr>
              <w:t xml:space="preserve"> corresponds to 2 dB and so on.</w:t>
            </w:r>
          </w:p>
        </w:tc>
      </w:tr>
      <w:tr w:rsidR="00EE76D3" w:rsidRPr="00EE76D3" w14:paraId="4482E2F9"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79547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q-HystSF</w:t>
            </w:r>
          </w:p>
          <w:p w14:paraId="2BAA6F77"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E76D3">
              <w:rPr>
                <w:rFonts w:ascii="Arial" w:eastAsia="Times New Roman" w:hAnsi="Arial"/>
                <w:bCs/>
                <w:noProof/>
                <w:sz w:val="18"/>
                <w:lang w:eastAsia="en-GB"/>
              </w:rPr>
              <w:t xml:space="preserve">Parameter "Speed dependent ScalingFactor for Qhyst" in TS 38.304 [20]. The </w:t>
            </w:r>
            <w:r w:rsidRPr="00EE76D3">
              <w:rPr>
                <w:rFonts w:ascii="Arial" w:eastAsia="Times New Roman" w:hAnsi="Arial"/>
                <w:i/>
                <w:sz w:val="18"/>
                <w:lang w:eastAsia="sv-SE"/>
              </w:rPr>
              <w:t>sf-Medium</w:t>
            </w:r>
            <w:r w:rsidRPr="00EE76D3">
              <w:rPr>
                <w:rFonts w:ascii="Arial" w:eastAsia="Times New Roman" w:hAnsi="Arial"/>
                <w:bCs/>
                <w:noProof/>
                <w:sz w:val="18"/>
                <w:lang w:eastAsia="en-GB"/>
              </w:rPr>
              <w:t xml:space="preserve"> and </w:t>
            </w:r>
            <w:r w:rsidRPr="00EE76D3">
              <w:rPr>
                <w:rFonts w:ascii="Arial" w:eastAsia="Times New Roman" w:hAnsi="Arial"/>
                <w:i/>
                <w:sz w:val="18"/>
                <w:lang w:eastAsia="sv-SE"/>
              </w:rPr>
              <w:t>sf-High</w:t>
            </w:r>
            <w:r w:rsidRPr="00EE76D3">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EE76D3">
              <w:rPr>
                <w:rFonts w:ascii="Arial" w:eastAsia="Times New Roman" w:hAnsi="Arial"/>
                <w:i/>
                <w:sz w:val="18"/>
                <w:lang w:eastAsia="sv-SE"/>
              </w:rPr>
              <w:t>dB-6</w:t>
            </w:r>
            <w:r w:rsidRPr="00EE76D3">
              <w:rPr>
                <w:rFonts w:ascii="Arial" w:eastAsia="Times New Roman" w:hAnsi="Arial"/>
                <w:bCs/>
                <w:noProof/>
                <w:sz w:val="18"/>
                <w:lang w:eastAsia="en-GB"/>
              </w:rPr>
              <w:t xml:space="preserve"> corresponds to -6dB, </w:t>
            </w:r>
            <w:r w:rsidRPr="00EE76D3">
              <w:rPr>
                <w:rFonts w:ascii="Arial" w:eastAsia="Times New Roman" w:hAnsi="Arial"/>
                <w:i/>
                <w:sz w:val="18"/>
                <w:lang w:eastAsia="sv-SE"/>
              </w:rPr>
              <w:t>dB-4</w:t>
            </w:r>
            <w:r w:rsidRPr="00EE76D3">
              <w:rPr>
                <w:rFonts w:ascii="Arial" w:eastAsia="Times New Roman" w:hAnsi="Arial"/>
                <w:bCs/>
                <w:noProof/>
                <w:sz w:val="18"/>
                <w:lang w:eastAsia="en-GB"/>
              </w:rPr>
              <w:t xml:space="preserve"> corresponds to -4dB and so on.</w:t>
            </w:r>
          </w:p>
        </w:tc>
      </w:tr>
      <w:tr w:rsidR="00EE76D3" w:rsidRPr="00EE76D3" w14:paraId="3A7A51F4"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4A53E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lastRenderedPageBreak/>
              <w:t>q-QualMin</w:t>
            </w:r>
          </w:p>
          <w:p w14:paraId="7A80CE6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Q</w:t>
            </w:r>
            <w:r w:rsidRPr="00EE76D3">
              <w:rPr>
                <w:rFonts w:ascii="Arial" w:eastAsia="Times New Roman" w:hAnsi="Arial"/>
                <w:sz w:val="18"/>
                <w:vertAlign w:val="subscript"/>
                <w:lang w:eastAsia="en-GB"/>
              </w:rPr>
              <w:t>qualmin</w:t>
            </w:r>
            <w:proofErr w:type="spellEnd"/>
            <w:r w:rsidRPr="00EE76D3">
              <w:rPr>
                <w:rFonts w:ascii="Arial" w:eastAsia="Times New Roman" w:hAnsi="Arial"/>
                <w:sz w:val="18"/>
                <w:lang w:eastAsia="en-GB"/>
              </w:rPr>
              <w:t xml:space="preserve">" in TS 38.304 [20], applicable for intra-frequency neighbour cells. If the field is absent, the UE applies the (default) value of negative infinity for </w:t>
            </w:r>
            <w:proofErr w:type="spellStart"/>
            <w:r w:rsidRPr="00EE76D3">
              <w:rPr>
                <w:rFonts w:ascii="Arial" w:eastAsia="Times New Roman" w:hAnsi="Arial"/>
                <w:sz w:val="18"/>
                <w:lang w:eastAsia="en-GB"/>
              </w:rPr>
              <w:t>Q</w:t>
            </w:r>
            <w:r w:rsidRPr="00EE76D3">
              <w:rPr>
                <w:rFonts w:ascii="Arial" w:eastAsia="Times New Roman" w:hAnsi="Arial"/>
                <w:sz w:val="18"/>
                <w:vertAlign w:val="subscript"/>
                <w:lang w:eastAsia="en-GB"/>
              </w:rPr>
              <w:t>qualmin</w:t>
            </w:r>
            <w:proofErr w:type="spellEnd"/>
            <w:r w:rsidRPr="00EE76D3">
              <w:rPr>
                <w:rFonts w:ascii="Arial" w:eastAsia="Times New Roman" w:hAnsi="Arial"/>
                <w:sz w:val="18"/>
                <w:lang w:eastAsia="en-GB"/>
              </w:rPr>
              <w:t xml:space="preserve">.  </w:t>
            </w:r>
          </w:p>
        </w:tc>
      </w:tr>
      <w:tr w:rsidR="00EE76D3" w:rsidRPr="00EE76D3" w14:paraId="27E26634" w14:textId="77777777" w:rsidTr="006C601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1A6DB15"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q-RxLevMin</w:t>
            </w:r>
          </w:p>
          <w:p w14:paraId="792F5525"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Q</w:t>
            </w:r>
            <w:r w:rsidRPr="00EE76D3">
              <w:rPr>
                <w:rFonts w:ascii="Arial" w:eastAsia="Times New Roman" w:hAnsi="Arial"/>
                <w:sz w:val="18"/>
                <w:vertAlign w:val="subscript"/>
                <w:lang w:eastAsia="en-GB"/>
              </w:rPr>
              <w:t>rxlevmin</w:t>
            </w:r>
            <w:proofErr w:type="spellEnd"/>
            <w:r w:rsidRPr="00EE76D3">
              <w:rPr>
                <w:rFonts w:ascii="Arial" w:eastAsia="Times New Roman" w:hAnsi="Arial"/>
                <w:sz w:val="18"/>
                <w:lang w:eastAsia="en-GB"/>
              </w:rPr>
              <w:t>" in TS 38.304 [20], applicable for intra-frequency neighbour cells.</w:t>
            </w:r>
          </w:p>
        </w:tc>
      </w:tr>
      <w:tr w:rsidR="00EE76D3" w:rsidRPr="00EE76D3" w14:paraId="73786E6F" w14:textId="77777777" w:rsidTr="006C601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779E5A"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q-RxLevMinSUL</w:t>
            </w:r>
          </w:p>
          <w:p w14:paraId="0F02A4C9"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Q</w:t>
            </w:r>
            <w:r w:rsidRPr="00EE76D3">
              <w:rPr>
                <w:rFonts w:ascii="Arial" w:eastAsia="Times New Roman" w:hAnsi="Arial"/>
                <w:sz w:val="18"/>
                <w:vertAlign w:val="subscript"/>
                <w:lang w:eastAsia="en-GB"/>
              </w:rPr>
              <w:t>rxlevmin</w:t>
            </w:r>
            <w:proofErr w:type="spellEnd"/>
            <w:r w:rsidRPr="00EE76D3">
              <w:rPr>
                <w:rFonts w:ascii="Arial" w:eastAsia="Times New Roman" w:hAnsi="Arial"/>
                <w:sz w:val="18"/>
                <w:lang w:eastAsia="en-GB"/>
              </w:rPr>
              <w:t>" in TS 38.304 [20], applicable for intra-frequency neighbour cells.</w:t>
            </w:r>
          </w:p>
        </w:tc>
      </w:tr>
      <w:tr w:rsidR="00EE76D3" w:rsidRPr="00EE76D3" w14:paraId="73E0A9A5"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19A19"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76D3">
              <w:rPr>
                <w:rFonts w:ascii="Arial" w:eastAsia="Times New Roman" w:hAnsi="Arial"/>
                <w:b/>
                <w:bCs/>
                <w:i/>
                <w:iCs/>
                <w:sz w:val="18"/>
                <w:lang w:eastAsia="sv-SE"/>
              </w:rPr>
              <w:t>rangeToBestCell</w:t>
            </w:r>
            <w:proofErr w:type="spellEnd"/>
          </w:p>
          <w:p w14:paraId="7FF1A1F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Cs/>
                <w:sz w:val="18"/>
                <w:lang w:eastAsia="zh-CN"/>
              </w:rPr>
              <w:t>Parameter "</w:t>
            </w:r>
            <w:proofErr w:type="spellStart"/>
            <w:r w:rsidRPr="00EE76D3">
              <w:rPr>
                <w:rFonts w:ascii="Arial" w:eastAsia="Times New Roman" w:hAnsi="Arial"/>
                <w:sz w:val="18"/>
                <w:lang w:eastAsia="zh-CN"/>
              </w:rPr>
              <w:t>rangeToBestCell</w:t>
            </w:r>
            <w:proofErr w:type="spellEnd"/>
            <w:r w:rsidRPr="00EE76D3">
              <w:rPr>
                <w:rFonts w:ascii="Arial" w:eastAsia="Times New Roman" w:hAnsi="Arial"/>
                <w:bCs/>
                <w:sz w:val="18"/>
                <w:lang w:eastAsia="zh-CN"/>
              </w:rPr>
              <w:t xml:space="preserve">" in </w:t>
            </w:r>
            <w:r w:rsidRPr="00EE76D3">
              <w:rPr>
                <w:rFonts w:ascii="Arial" w:eastAsia="Times New Roman" w:hAnsi="Arial"/>
                <w:sz w:val="18"/>
                <w:lang w:eastAsia="zh-CN"/>
              </w:rPr>
              <w:t>TS 38.304 [20]</w:t>
            </w:r>
            <w:r w:rsidRPr="00EE76D3">
              <w:rPr>
                <w:rFonts w:ascii="Arial" w:eastAsia="Times New Roman" w:hAnsi="Arial"/>
                <w:bCs/>
                <w:sz w:val="18"/>
                <w:lang w:eastAsia="zh-CN"/>
              </w:rPr>
              <w:t>. The network configures only non-negative (in dB) values.</w:t>
            </w:r>
          </w:p>
        </w:tc>
      </w:tr>
      <w:tr w:rsidR="00EE76D3" w:rsidRPr="00EE76D3" w14:paraId="220464F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D9227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76D3">
              <w:rPr>
                <w:rFonts w:ascii="Arial" w:eastAsia="Times New Roman" w:hAnsi="Arial"/>
                <w:b/>
                <w:bCs/>
                <w:i/>
                <w:iCs/>
                <w:sz w:val="18"/>
                <w:lang w:eastAsia="sv-SE"/>
              </w:rPr>
              <w:t>relaxedMeasurement</w:t>
            </w:r>
            <w:proofErr w:type="spellEnd"/>
          </w:p>
          <w:p w14:paraId="010B1A8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76D3">
              <w:rPr>
                <w:rFonts w:ascii="Arial" w:eastAsia="Times New Roman" w:hAnsi="Arial"/>
                <w:bCs/>
                <w:sz w:val="18"/>
                <w:lang w:eastAsia="zh-CN"/>
              </w:rPr>
              <w:t xml:space="preserve">Configuration to allow relaxation of RRM measurement requirements for cell reselection </w:t>
            </w:r>
            <w:r w:rsidRPr="00EE76D3">
              <w:rPr>
                <w:rFonts w:ascii="Arial" w:eastAsia="Times New Roman" w:hAnsi="Arial"/>
                <w:sz w:val="18"/>
                <w:szCs w:val="22"/>
                <w:lang w:eastAsia="sv-SE"/>
              </w:rPr>
              <w:t>(see TS 38.304 [20], clause 5.2.4.9)</w:t>
            </w:r>
            <w:r w:rsidRPr="00EE76D3">
              <w:rPr>
                <w:rFonts w:ascii="Arial" w:eastAsia="Times New Roman" w:hAnsi="Arial"/>
                <w:bCs/>
                <w:sz w:val="18"/>
                <w:lang w:eastAsia="zh-CN"/>
              </w:rPr>
              <w:t>.</w:t>
            </w:r>
          </w:p>
        </w:tc>
      </w:tr>
      <w:tr w:rsidR="00EE76D3" w:rsidRPr="00EE76D3" w14:paraId="3F5089A9"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A2F224"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s-IntraSearchP</w:t>
            </w:r>
          </w:p>
          <w:p w14:paraId="0F2FFED9"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S</w:t>
            </w:r>
            <w:r w:rsidRPr="00EE76D3">
              <w:rPr>
                <w:rFonts w:ascii="Arial" w:eastAsia="Times New Roman" w:hAnsi="Arial"/>
                <w:sz w:val="18"/>
                <w:vertAlign w:val="subscript"/>
                <w:lang w:eastAsia="en-GB"/>
              </w:rPr>
              <w:t>IntraSearchP</w:t>
            </w:r>
            <w:proofErr w:type="spellEnd"/>
            <w:r w:rsidRPr="00EE76D3">
              <w:rPr>
                <w:rFonts w:ascii="Arial" w:eastAsia="Times New Roman" w:hAnsi="Arial"/>
                <w:sz w:val="18"/>
                <w:lang w:eastAsia="en-GB"/>
              </w:rPr>
              <w:t>" in TS 38.304 [20].</w:t>
            </w:r>
          </w:p>
        </w:tc>
      </w:tr>
      <w:tr w:rsidR="00EE76D3" w:rsidRPr="00EE76D3" w14:paraId="783271EC"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DEAC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s-IntraSearchQ</w:t>
            </w:r>
          </w:p>
          <w:p w14:paraId="03E4B64E"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S</w:t>
            </w:r>
            <w:r w:rsidRPr="00EE76D3">
              <w:rPr>
                <w:rFonts w:ascii="Arial" w:eastAsia="Times New Roman" w:hAnsi="Arial"/>
                <w:sz w:val="18"/>
                <w:vertAlign w:val="subscript"/>
                <w:lang w:eastAsia="en-GB"/>
              </w:rPr>
              <w:t>IntraSearchQ</w:t>
            </w:r>
            <w:proofErr w:type="spellEnd"/>
            <w:r w:rsidRPr="00EE76D3">
              <w:rPr>
                <w:rFonts w:ascii="Arial" w:eastAsia="Times New Roman" w:hAnsi="Arial"/>
                <w:sz w:val="18"/>
                <w:lang w:eastAsia="en-GB"/>
              </w:rPr>
              <w:t xml:space="preserve">" in TS 38.304 [20]. </w:t>
            </w:r>
            <w:r w:rsidRPr="00EE76D3">
              <w:rPr>
                <w:rFonts w:ascii="Arial" w:eastAsia="Times New Roman" w:hAnsi="Arial"/>
                <w:iCs/>
                <w:noProof/>
                <w:sz w:val="18"/>
                <w:lang w:eastAsia="en-GB"/>
              </w:rPr>
              <w:t xml:space="preserve">If the </w:t>
            </w:r>
            <w:r w:rsidRPr="00EE76D3">
              <w:rPr>
                <w:rFonts w:ascii="Arial" w:eastAsia="Times New Roman" w:hAnsi="Arial"/>
                <w:sz w:val="18"/>
                <w:lang w:eastAsia="en-GB"/>
              </w:rPr>
              <w:t>field</w:t>
            </w:r>
            <w:r w:rsidRPr="00EE76D3">
              <w:rPr>
                <w:rFonts w:ascii="Arial" w:eastAsia="Times New Roman" w:hAnsi="Arial"/>
                <w:iCs/>
                <w:noProof/>
                <w:sz w:val="18"/>
                <w:lang w:eastAsia="en-GB"/>
              </w:rPr>
              <w:t xml:space="preserve"> is </w:t>
            </w:r>
            <w:r w:rsidRPr="00EE76D3">
              <w:rPr>
                <w:rFonts w:ascii="Arial" w:eastAsia="Times New Roman" w:hAnsi="Arial"/>
                <w:sz w:val="18"/>
                <w:lang w:eastAsia="en-GB"/>
              </w:rPr>
              <w:t>absent</w:t>
            </w:r>
            <w:r w:rsidRPr="00EE76D3">
              <w:rPr>
                <w:rFonts w:ascii="Arial" w:eastAsia="Times New Roman" w:hAnsi="Arial"/>
                <w:iCs/>
                <w:noProof/>
                <w:sz w:val="18"/>
                <w:lang w:eastAsia="en-GB"/>
              </w:rPr>
              <w:t>, the UE applies the (default) value of 0 dB for S</w:t>
            </w:r>
            <w:r w:rsidRPr="00EE76D3">
              <w:rPr>
                <w:rFonts w:ascii="Arial" w:eastAsia="Times New Roman" w:hAnsi="Arial"/>
                <w:iCs/>
                <w:noProof/>
                <w:sz w:val="18"/>
                <w:vertAlign w:val="subscript"/>
                <w:lang w:eastAsia="en-GB"/>
              </w:rPr>
              <w:t>IntraSearchQ</w:t>
            </w:r>
            <w:r w:rsidRPr="00EE76D3">
              <w:rPr>
                <w:rFonts w:ascii="Arial" w:eastAsia="Times New Roman" w:hAnsi="Arial"/>
                <w:iCs/>
                <w:noProof/>
                <w:sz w:val="18"/>
                <w:lang w:eastAsia="en-GB"/>
              </w:rPr>
              <w:t>.</w:t>
            </w:r>
          </w:p>
        </w:tc>
      </w:tr>
      <w:tr w:rsidR="00EE76D3" w:rsidRPr="00EE76D3" w14:paraId="27D7996B"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4975A7"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s-NonIntraSearchP</w:t>
            </w:r>
          </w:p>
          <w:p w14:paraId="17335885"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S</w:t>
            </w:r>
            <w:r w:rsidRPr="00EE76D3">
              <w:rPr>
                <w:rFonts w:ascii="Arial" w:eastAsia="Times New Roman" w:hAnsi="Arial"/>
                <w:sz w:val="18"/>
                <w:vertAlign w:val="subscript"/>
                <w:lang w:eastAsia="en-GB"/>
              </w:rPr>
              <w:t>nonIntraSearchP</w:t>
            </w:r>
            <w:proofErr w:type="spellEnd"/>
            <w:r w:rsidRPr="00EE76D3">
              <w:rPr>
                <w:rFonts w:ascii="Arial" w:eastAsia="Times New Roman" w:hAnsi="Arial"/>
                <w:sz w:val="18"/>
                <w:lang w:eastAsia="en-GB"/>
              </w:rPr>
              <w:t xml:space="preserve">" in TS 38.304 [20]. </w:t>
            </w:r>
            <w:r w:rsidRPr="00EE76D3">
              <w:rPr>
                <w:rFonts w:ascii="Arial" w:eastAsia="Times New Roman" w:hAnsi="Arial"/>
                <w:sz w:val="18"/>
                <w:lang w:eastAsia="sv-SE"/>
              </w:rPr>
              <w:t xml:space="preserve">If this field is </w:t>
            </w:r>
            <w:r w:rsidRPr="00EE76D3">
              <w:rPr>
                <w:rFonts w:ascii="Arial" w:eastAsia="Times New Roman" w:hAnsi="Arial"/>
                <w:sz w:val="18"/>
                <w:lang w:eastAsia="en-GB"/>
              </w:rPr>
              <w:t>absent</w:t>
            </w:r>
            <w:r w:rsidRPr="00EE76D3">
              <w:rPr>
                <w:rFonts w:ascii="Arial" w:eastAsia="Times New Roman" w:hAnsi="Arial"/>
                <w:sz w:val="18"/>
                <w:lang w:eastAsia="sv-SE"/>
              </w:rPr>
              <w:t xml:space="preserve">, the UE applies the (default) value of infinity for </w:t>
            </w:r>
            <w:proofErr w:type="spellStart"/>
            <w:r w:rsidRPr="00EE76D3">
              <w:rPr>
                <w:rFonts w:ascii="Arial" w:eastAsia="Times New Roman" w:hAnsi="Arial"/>
                <w:sz w:val="18"/>
                <w:lang w:eastAsia="en-GB"/>
              </w:rPr>
              <w:t>S</w:t>
            </w:r>
            <w:r w:rsidRPr="00EE76D3">
              <w:rPr>
                <w:rFonts w:ascii="Arial" w:eastAsia="Times New Roman" w:hAnsi="Arial"/>
                <w:sz w:val="18"/>
                <w:vertAlign w:val="subscript"/>
                <w:lang w:eastAsia="en-GB"/>
              </w:rPr>
              <w:t>nonIntraSearchP</w:t>
            </w:r>
            <w:proofErr w:type="spellEnd"/>
            <w:r w:rsidRPr="00EE76D3">
              <w:rPr>
                <w:rFonts w:ascii="Arial" w:eastAsia="Times New Roman" w:hAnsi="Arial"/>
                <w:sz w:val="18"/>
                <w:lang w:eastAsia="sv-SE"/>
              </w:rPr>
              <w:t>.</w:t>
            </w:r>
          </w:p>
        </w:tc>
      </w:tr>
      <w:tr w:rsidR="00EE76D3" w:rsidRPr="00EE76D3" w14:paraId="435D438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5731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s-NonIntraSearchQ</w:t>
            </w:r>
          </w:p>
          <w:p w14:paraId="58BC1ACE"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S</w:t>
            </w:r>
            <w:r w:rsidRPr="00EE76D3">
              <w:rPr>
                <w:rFonts w:ascii="Arial" w:eastAsia="Times New Roman" w:hAnsi="Arial"/>
                <w:sz w:val="18"/>
                <w:vertAlign w:val="subscript"/>
                <w:lang w:eastAsia="en-GB"/>
              </w:rPr>
              <w:t>nonIntraSearchQ</w:t>
            </w:r>
            <w:proofErr w:type="spellEnd"/>
            <w:r w:rsidRPr="00EE76D3">
              <w:rPr>
                <w:rFonts w:ascii="Arial" w:eastAsia="Times New Roman" w:hAnsi="Arial"/>
                <w:sz w:val="18"/>
                <w:lang w:eastAsia="en-GB"/>
              </w:rPr>
              <w:t xml:space="preserve">" in TS 38.304 [20]. </w:t>
            </w:r>
            <w:r w:rsidRPr="00EE76D3">
              <w:rPr>
                <w:rFonts w:ascii="Arial" w:eastAsia="Times New Roman" w:hAnsi="Arial"/>
                <w:iCs/>
                <w:noProof/>
                <w:sz w:val="18"/>
                <w:lang w:eastAsia="en-GB"/>
              </w:rPr>
              <w:t xml:space="preserve">If the </w:t>
            </w:r>
            <w:r w:rsidRPr="00EE76D3">
              <w:rPr>
                <w:rFonts w:ascii="Arial" w:eastAsia="Times New Roman" w:hAnsi="Arial"/>
                <w:sz w:val="18"/>
                <w:lang w:eastAsia="en-GB"/>
              </w:rPr>
              <w:t>field</w:t>
            </w:r>
            <w:r w:rsidRPr="00EE76D3">
              <w:rPr>
                <w:rFonts w:ascii="Arial" w:eastAsia="Times New Roman" w:hAnsi="Arial"/>
                <w:iCs/>
                <w:noProof/>
                <w:sz w:val="18"/>
                <w:lang w:eastAsia="en-GB"/>
              </w:rPr>
              <w:t xml:space="preserve"> is </w:t>
            </w:r>
            <w:r w:rsidRPr="00EE76D3">
              <w:rPr>
                <w:rFonts w:ascii="Arial" w:eastAsia="Times New Roman" w:hAnsi="Arial"/>
                <w:sz w:val="18"/>
                <w:lang w:eastAsia="en-GB"/>
              </w:rPr>
              <w:t>absent</w:t>
            </w:r>
            <w:r w:rsidRPr="00EE76D3">
              <w:rPr>
                <w:rFonts w:ascii="Arial" w:eastAsia="Times New Roman" w:hAnsi="Arial"/>
                <w:iCs/>
                <w:noProof/>
                <w:sz w:val="18"/>
                <w:lang w:eastAsia="en-GB"/>
              </w:rPr>
              <w:t>, the UE applies the (default) value of 0 dB for S</w:t>
            </w:r>
            <w:r w:rsidRPr="00EE76D3">
              <w:rPr>
                <w:rFonts w:ascii="Arial" w:eastAsia="Times New Roman" w:hAnsi="Arial"/>
                <w:iCs/>
                <w:noProof/>
                <w:sz w:val="18"/>
                <w:vertAlign w:val="subscript"/>
                <w:lang w:eastAsia="en-GB"/>
              </w:rPr>
              <w:t>nonIntraSearchQ</w:t>
            </w:r>
            <w:r w:rsidRPr="00EE76D3">
              <w:rPr>
                <w:rFonts w:ascii="Arial" w:eastAsia="Times New Roman" w:hAnsi="Arial"/>
                <w:iCs/>
                <w:noProof/>
                <w:sz w:val="18"/>
                <w:lang w:eastAsia="en-GB"/>
              </w:rPr>
              <w:t>.</w:t>
            </w:r>
          </w:p>
        </w:tc>
      </w:tr>
      <w:tr w:rsidR="00EE76D3" w:rsidRPr="00EE76D3" w14:paraId="7FE53C5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55595"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E76D3">
              <w:rPr>
                <w:rFonts w:ascii="Arial" w:eastAsia="Times New Roman" w:hAnsi="Arial"/>
                <w:b/>
                <w:i/>
                <w:noProof/>
                <w:sz w:val="18"/>
                <w:lang w:eastAsia="sv-SE"/>
              </w:rPr>
              <w:t>s-SearchDeltaP</w:t>
            </w:r>
          </w:p>
          <w:p w14:paraId="3DE11B6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noProof/>
                <w:sz w:val="18"/>
                <w:lang w:eastAsia="sv-SE"/>
              </w:rPr>
            </w:pPr>
            <w:r w:rsidRPr="00EE76D3">
              <w:rPr>
                <w:rFonts w:ascii="Arial" w:eastAsia="Times New Roman" w:hAnsi="Arial"/>
                <w:sz w:val="18"/>
                <w:lang w:eastAsia="sv-SE"/>
              </w:rPr>
              <w:t>Parameter "</w:t>
            </w:r>
            <w:proofErr w:type="spellStart"/>
            <w:r w:rsidRPr="00EE76D3">
              <w:rPr>
                <w:rFonts w:ascii="Arial" w:eastAsia="Times New Roman" w:hAnsi="Arial"/>
                <w:sz w:val="18"/>
                <w:lang w:eastAsia="sv-SE"/>
              </w:rPr>
              <w:t>S</w:t>
            </w:r>
            <w:r w:rsidRPr="00EE76D3">
              <w:rPr>
                <w:rFonts w:ascii="Arial" w:eastAsia="Times New Roman" w:hAnsi="Arial"/>
                <w:sz w:val="18"/>
                <w:vertAlign w:val="subscript"/>
                <w:lang w:eastAsia="sv-SE"/>
              </w:rPr>
              <w:t>SearchDeltaP</w:t>
            </w:r>
            <w:proofErr w:type="spellEnd"/>
            <w:r w:rsidRPr="00EE76D3">
              <w:rPr>
                <w:rFonts w:ascii="Arial" w:eastAsia="Times New Roman" w:hAnsi="Arial"/>
                <w:sz w:val="18"/>
                <w:lang w:eastAsia="sv-SE"/>
              </w:rPr>
              <w:t>" in TS 38.304 [20]. Value dB3 corresponds to 3 dB, dB6 corresponds to 6 dB and so on.</w:t>
            </w:r>
          </w:p>
        </w:tc>
      </w:tr>
      <w:tr w:rsidR="00EE76D3" w:rsidRPr="00EE76D3" w14:paraId="1CAF46A0"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1849EF5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i/>
                <w:sz w:val="18"/>
                <w:lang w:eastAsia="sv-SE"/>
              </w:rPr>
            </w:pPr>
            <w:r w:rsidRPr="00EE76D3">
              <w:rPr>
                <w:rFonts w:ascii="Arial" w:eastAsia="Times New Roman" w:hAnsi="Arial"/>
                <w:b/>
                <w:i/>
                <w:sz w:val="18"/>
                <w:lang w:eastAsia="sv-SE"/>
              </w:rPr>
              <w:t>s-</w:t>
            </w:r>
            <w:proofErr w:type="spellStart"/>
            <w:r w:rsidRPr="00EE76D3">
              <w:rPr>
                <w:rFonts w:ascii="Arial" w:eastAsia="Times New Roman" w:hAnsi="Arial"/>
                <w:b/>
                <w:i/>
                <w:sz w:val="18"/>
                <w:lang w:eastAsia="sv-SE"/>
              </w:rPr>
              <w:t>SearchDeltaP</w:t>
            </w:r>
            <w:proofErr w:type="spellEnd"/>
            <w:r w:rsidRPr="00EE76D3">
              <w:rPr>
                <w:rFonts w:ascii="Arial" w:eastAsia="Times New Roman" w:hAnsi="Arial"/>
                <w:b/>
                <w:i/>
                <w:sz w:val="18"/>
                <w:lang w:eastAsia="sv-SE"/>
              </w:rPr>
              <w:t>-Stationary</w:t>
            </w:r>
          </w:p>
          <w:p w14:paraId="676EB1FE"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E76D3">
              <w:rPr>
                <w:rFonts w:ascii="Arial" w:eastAsia="Times New Roman" w:hAnsi="Arial"/>
                <w:sz w:val="18"/>
                <w:lang w:eastAsia="sv-SE"/>
              </w:rPr>
              <w:t>Parameter "</w:t>
            </w:r>
            <w:proofErr w:type="spellStart"/>
            <w:r w:rsidRPr="00EE76D3">
              <w:rPr>
                <w:rFonts w:ascii="Arial" w:eastAsia="Times New Roman" w:hAnsi="Arial"/>
                <w:sz w:val="18"/>
                <w:lang w:eastAsia="sv-SE"/>
              </w:rPr>
              <w:t>S</w:t>
            </w:r>
            <w:r w:rsidRPr="00EE76D3">
              <w:rPr>
                <w:rFonts w:ascii="Arial" w:eastAsia="Times New Roman" w:hAnsi="Arial"/>
                <w:sz w:val="18"/>
                <w:vertAlign w:val="subscript"/>
                <w:lang w:eastAsia="sv-SE"/>
              </w:rPr>
              <w:t>SearchDeltaP</w:t>
            </w:r>
            <w:proofErr w:type="spellEnd"/>
            <w:r w:rsidRPr="00EE76D3">
              <w:rPr>
                <w:rFonts w:ascii="Arial" w:eastAsia="Times New Roman" w:hAnsi="Arial"/>
                <w:sz w:val="18"/>
                <w:vertAlign w:val="subscript"/>
                <w:lang w:eastAsia="sv-SE"/>
              </w:rPr>
              <w:t>-Stationary</w:t>
            </w:r>
            <w:r w:rsidRPr="00EE76D3">
              <w:rPr>
                <w:rFonts w:ascii="Arial" w:eastAsia="Times New Roman" w:hAnsi="Arial"/>
                <w:sz w:val="18"/>
                <w:lang w:eastAsia="sv-SE"/>
              </w:rPr>
              <w:t xml:space="preserve">" in TS 38.304 [20]. Value </w:t>
            </w:r>
            <w:r w:rsidRPr="00EE76D3">
              <w:rPr>
                <w:rFonts w:ascii="Arial" w:eastAsia="Times New Roman" w:hAnsi="Arial"/>
                <w:i/>
                <w:iCs/>
                <w:sz w:val="18"/>
                <w:lang w:eastAsia="sv-SE"/>
              </w:rPr>
              <w:t>dB2</w:t>
            </w:r>
            <w:r w:rsidRPr="00EE76D3">
              <w:rPr>
                <w:rFonts w:ascii="Arial" w:eastAsia="Times New Roman" w:hAnsi="Arial"/>
                <w:sz w:val="18"/>
                <w:lang w:eastAsia="sv-SE"/>
              </w:rPr>
              <w:t xml:space="preserve"> corresponds to 2 dB, </w:t>
            </w:r>
            <w:r w:rsidRPr="00EE76D3">
              <w:rPr>
                <w:rFonts w:ascii="Arial" w:eastAsia="Times New Roman" w:hAnsi="Arial"/>
                <w:i/>
                <w:iCs/>
                <w:sz w:val="18"/>
                <w:lang w:eastAsia="sv-SE"/>
              </w:rPr>
              <w:t>dB3</w:t>
            </w:r>
            <w:r w:rsidRPr="00EE76D3">
              <w:rPr>
                <w:rFonts w:ascii="Arial" w:eastAsia="Times New Roman" w:hAnsi="Arial"/>
                <w:sz w:val="18"/>
                <w:lang w:eastAsia="sv-SE"/>
              </w:rPr>
              <w:t xml:space="preserve"> corresponds to 3 dB and so on.</w:t>
            </w:r>
          </w:p>
        </w:tc>
      </w:tr>
      <w:tr w:rsidR="00EE76D3" w:rsidRPr="00EE76D3" w14:paraId="3C43D124"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52A7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E76D3">
              <w:rPr>
                <w:rFonts w:ascii="Arial" w:eastAsia="Times New Roman" w:hAnsi="Arial"/>
                <w:b/>
                <w:i/>
                <w:noProof/>
                <w:sz w:val="18"/>
                <w:lang w:eastAsia="sv-SE"/>
              </w:rPr>
              <w:t>s-SearchThresholdP</w:t>
            </w:r>
            <w:r w:rsidRPr="00EE76D3">
              <w:rPr>
                <w:rFonts w:ascii="Arial" w:eastAsia="Times New Roman" w:hAnsi="Arial"/>
                <w:b/>
                <w:i/>
                <w:sz w:val="18"/>
                <w:lang w:eastAsia="sv-SE"/>
              </w:rPr>
              <w:t>, s-SearchThresholdP2</w:t>
            </w:r>
          </w:p>
          <w:p w14:paraId="11A9DB04"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noProof/>
                <w:sz w:val="18"/>
                <w:lang w:eastAsia="sv-SE"/>
              </w:rPr>
            </w:pPr>
            <w:r w:rsidRPr="00EE76D3">
              <w:rPr>
                <w:rFonts w:ascii="Arial" w:eastAsia="Times New Roman" w:hAnsi="Arial"/>
                <w:sz w:val="18"/>
                <w:lang w:eastAsia="sv-SE"/>
              </w:rPr>
              <w:t>Parameters "</w:t>
            </w:r>
            <w:proofErr w:type="spellStart"/>
            <w:r w:rsidRPr="00EE76D3">
              <w:rPr>
                <w:rFonts w:ascii="Arial" w:eastAsia="Times New Roman" w:hAnsi="Arial"/>
                <w:sz w:val="18"/>
                <w:lang w:eastAsia="sv-SE"/>
              </w:rPr>
              <w:t>S</w:t>
            </w:r>
            <w:r w:rsidRPr="00EE76D3">
              <w:rPr>
                <w:rFonts w:ascii="Arial" w:eastAsia="Times New Roman" w:hAnsi="Arial"/>
                <w:sz w:val="18"/>
                <w:vertAlign w:val="subscript"/>
                <w:lang w:eastAsia="sv-SE"/>
              </w:rPr>
              <w:t>SearchThresholdP</w:t>
            </w:r>
            <w:proofErr w:type="spellEnd"/>
            <w:r w:rsidRPr="00EE76D3">
              <w:rPr>
                <w:rFonts w:ascii="Arial" w:eastAsia="Times New Roman" w:hAnsi="Arial"/>
                <w:sz w:val="18"/>
                <w:lang w:eastAsia="sv-SE"/>
              </w:rPr>
              <w:t>" and "S</w:t>
            </w:r>
            <w:r w:rsidRPr="00EE76D3">
              <w:rPr>
                <w:rFonts w:ascii="Arial" w:eastAsia="Times New Roman" w:hAnsi="Arial"/>
                <w:sz w:val="18"/>
                <w:vertAlign w:val="subscript"/>
                <w:lang w:eastAsia="sv-SE"/>
              </w:rPr>
              <w:t>SearchThresholdP2</w:t>
            </w:r>
            <w:r w:rsidRPr="00EE76D3">
              <w:rPr>
                <w:rFonts w:ascii="Arial" w:eastAsia="Times New Roman" w:hAnsi="Arial"/>
                <w:sz w:val="18"/>
                <w:lang w:eastAsia="sv-SE"/>
              </w:rPr>
              <w:t>" in TS 38.304 [20].</w:t>
            </w:r>
            <w:r w:rsidRPr="00EE76D3">
              <w:rPr>
                <w:rFonts w:ascii="Arial" w:eastAsia="Times New Roman" w:hAnsi="Arial"/>
                <w:sz w:val="18"/>
                <w:lang w:eastAsia="ja-JP"/>
              </w:rPr>
              <w:t xml:space="preserve"> The network configures </w:t>
            </w:r>
            <w:r w:rsidRPr="00EE76D3">
              <w:rPr>
                <w:rFonts w:ascii="Arial" w:eastAsia="Times New Roman" w:hAnsi="Arial"/>
                <w:i/>
                <w:sz w:val="18"/>
                <w:lang w:eastAsia="ja-JP"/>
              </w:rPr>
              <w:t>s-</w:t>
            </w:r>
            <w:proofErr w:type="spellStart"/>
            <w:r w:rsidRPr="00EE76D3">
              <w:rPr>
                <w:rFonts w:ascii="Arial" w:eastAsia="Times New Roman" w:hAnsi="Arial"/>
                <w:i/>
                <w:sz w:val="18"/>
                <w:lang w:eastAsia="ja-JP"/>
              </w:rPr>
              <w:t>SearchThresholdP</w:t>
            </w:r>
            <w:proofErr w:type="spellEnd"/>
            <w:r w:rsidRPr="00EE76D3">
              <w:rPr>
                <w:rFonts w:ascii="Arial" w:eastAsia="Times New Roman" w:hAnsi="Arial"/>
                <w:sz w:val="18"/>
                <w:lang w:eastAsia="ja-JP"/>
              </w:rPr>
              <w:t xml:space="preserve"> and </w:t>
            </w:r>
            <w:r w:rsidRPr="00EE76D3">
              <w:rPr>
                <w:rFonts w:ascii="Arial" w:eastAsia="Times New Roman" w:hAnsi="Arial"/>
                <w:i/>
                <w:iCs/>
                <w:sz w:val="18"/>
                <w:lang w:eastAsia="ja-JP"/>
              </w:rPr>
              <w:t>s-</w:t>
            </w:r>
            <w:r w:rsidRPr="00EE76D3">
              <w:rPr>
                <w:rFonts w:ascii="Arial" w:eastAsia="Times New Roman" w:hAnsi="Arial"/>
                <w:i/>
                <w:sz w:val="18"/>
                <w:lang w:eastAsia="ja-JP"/>
              </w:rPr>
              <w:t xml:space="preserve">SearchThresholdP2 </w:t>
            </w:r>
            <w:r w:rsidRPr="00EE76D3">
              <w:rPr>
                <w:rFonts w:ascii="Arial" w:eastAsia="Times New Roman" w:hAnsi="Arial" w:cs="Arial"/>
                <w:sz w:val="18"/>
                <w:lang w:eastAsia="ja-JP"/>
              </w:rPr>
              <w:t xml:space="preserve">to be less than or equal to </w:t>
            </w:r>
            <w:r w:rsidRPr="00EE76D3">
              <w:rPr>
                <w:rFonts w:ascii="Arial" w:eastAsia="Times New Roman" w:hAnsi="Arial" w:cs="Arial"/>
                <w:i/>
                <w:sz w:val="18"/>
                <w:lang w:eastAsia="ja-JP"/>
              </w:rPr>
              <w:t>s-</w:t>
            </w:r>
            <w:proofErr w:type="spellStart"/>
            <w:r w:rsidRPr="00EE76D3">
              <w:rPr>
                <w:rFonts w:ascii="Arial" w:eastAsia="Times New Roman" w:hAnsi="Arial" w:cs="Arial"/>
                <w:i/>
                <w:sz w:val="18"/>
                <w:lang w:eastAsia="ja-JP"/>
              </w:rPr>
              <w:t>IntraSearchP</w:t>
            </w:r>
            <w:proofErr w:type="spellEnd"/>
            <w:r w:rsidRPr="00EE76D3">
              <w:rPr>
                <w:rFonts w:ascii="Arial" w:eastAsia="Times New Roman" w:hAnsi="Arial" w:cs="Arial"/>
                <w:i/>
                <w:sz w:val="18"/>
                <w:lang w:eastAsia="ja-JP"/>
              </w:rPr>
              <w:t xml:space="preserve"> </w:t>
            </w:r>
            <w:r w:rsidRPr="00EE76D3">
              <w:rPr>
                <w:rFonts w:ascii="Arial" w:eastAsia="Times New Roman" w:hAnsi="Arial" w:cs="Arial"/>
                <w:sz w:val="18"/>
                <w:lang w:eastAsia="ja-JP"/>
              </w:rPr>
              <w:t>and</w:t>
            </w:r>
            <w:r w:rsidRPr="00EE76D3">
              <w:rPr>
                <w:rFonts w:ascii="Arial" w:eastAsia="Times New Roman" w:hAnsi="Arial" w:cs="Arial"/>
                <w:i/>
                <w:sz w:val="18"/>
                <w:lang w:eastAsia="ja-JP"/>
              </w:rPr>
              <w:t xml:space="preserve"> s-</w:t>
            </w:r>
            <w:proofErr w:type="spellStart"/>
            <w:r w:rsidRPr="00EE76D3">
              <w:rPr>
                <w:rFonts w:ascii="Arial" w:eastAsia="Times New Roman" w:hAnsi="Arial" w:cs="Arial"/>
                <w:i/>
                <w:sz w:val="18"/>
                <w:lang w:eastAsia="ja-JP"/>
              </w:rPr>
              <w:t>NonIntraSearchP</w:t>
            </w:r>
            <w:proofErr w:type="spellEnd"/>
            <w:r w:rsidRPr="00EE76D3">
              <w:rPr>
                <w:rFonts w:ascii="Arial" w:eastAsia="Times New Roman" w:hAnsi="Arial" w:cs="Arial"/>
                <w:sz w:val="18"/>
                <w:lang w:eastAsia="ja-JP"/>
              </w:rPr>
              <w:t>.</w:t>
            </w:r>
          </w:p>
        </w:tc>
      </w:tr>
      <w:tr w:rsidR="00EE76D3" w:rsidRPr="00EE76D3" w14:paraId="198F5A0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B1DC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E76D3">
              <w:rPr>
                <w:rFonts w:ascii="Arial" w:eastAsia="Times New Roman" w:hAnsi="Arial"/>
                <w:b/>
                <w:i/>
                <w:noProof/>
                <w:sz w:val="18"/>
                <w:lang w:eastAsia="sv-SE"/>
              </w:rPr>
              <w:t>s-SearchThresholdQ</w:t>
            </w:r>
            <w:r w:rsidRPr="00EE76D3">
              <w:rPr>
                <w:rFonts w:ascii="Arial" w:eastAsia="Times New Roman" w:hAnsi="Arial"/>
                <w:b/>
                <w:i/>
                <w:sz w:val="18"/>
                <w:lang w:eastAsia="sv-SE"/>
              </w:rPr>
              <w:t>, s-SearchThresholdQ2</w:t>
            </w:r>
          </w:p>
          <w:p w14:paraId="7571607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noProof/>
                <w:sz w:val="18"/>
                <w:lang w:eastAsia="sv-SE"/>
              </w:rPr>
            </w:pPr>
            <w:r w:rsidRPr="00EE76D3">
              <w:rPr>
                <w:rFonts w:ascii="Arial" w:eastAsia="Times New Roman" w:hAnsi="Arial"/>
                <w:sz w:val="18"/>
                <w:lang w:eastAsia="sv-SE"/>
              </w:rPr>
              <w:t>Parameters "</w:t>
            </w:r>
            <w:proofErr w:type="spellStart"/>
            <w:r w:rsidRPr="00EE76D3">
              <w:rPr>
                <w:rFonts w:ascii="Arial" w:eastAsia="Times New Roman" w:hAnsi="Arial"/>
                <w:sz w:val="18"/>
                <w:lang w:eastAsia="sv-SE"/>
              </w:rPr>
              <w:t>S</w:t>
            </w:r>
            <w:r w:rsidRPr="00EE76D3">
              <w:rPr>
                <w:rFonts w:ascii="Arial" w:eastAsia="Times New Roman" w:hAnsi="Arial"/>
                <w:sz w:val="18"/>
                <w:vertAlign w:val="subscript"/>
                <w:lang w:eastAsia="sv-SE"/>
              </w:rPr>
              <w:t>SearchThresholdQ</w:t>
            </w:r>
            <w:proofErr w:type="spellEnd"/>
            <w:r w:rsidRPr="00EE76D3">
              <w:rPr>
                <w:rFonts w:ascii="Arial" w:eastAsia="Times New Roman" w:hAnsi="Arial"/>
                <w:sz w:val="18"/>
                <w:lang w:eastAsia="sv-SE"/>
              </w:rPr>
              <w:t>" and "S</w:t>
            </w:r>
            <w:r w:rsidRPr="00EE76D3">
              <w:rPr>
                <w:rFonts w:ascii="Arial" w:eastAsia="Times New Roman" w:hAnsi="Arial"/>
                <w:sz w:val="18"/>
                <w:vertAlign w:val="subscript"/>
                <w:lang w:eastAsia="sv-SE"/>
              </w:rPr>
              <w:t>SearchThresholdQ2</w:t>
            </w:r>
            <w:r w:rsidRPr="00EE76D3">
              <w:rPr>
                <w:rFonts w:ascii="Arial" w:eastAsia="Times New Roman" w:hAnsi="Arial"/>
                <w:sz w:val="18"/>
                <w:lang w:eastAsia="sv-SE"/>
              </w:rPr>
              <w:t>" in TS 38.304 [20].</w:t>
            </w:r>
            <w:r w:rsidRPr="00EE76D3">
              <w:rPr>
                <w:rFonts w:ascii="Arial" w:eastAsia="Times New Roman" w:hAnsi="Arial"/>
                <w:sz w:val="18"/>
                <w:lang w:eastAsia="ja-JP"/>
              </w:rPr>
              <w:t xml:space="preserve"> The network configures </w:t>
            </w:r>
            <w:r w:rsidRPr="00EE76D3">
              <w:rPr>
                <w:rFonts w:ascii="Arial" w:eastAsia="Times New Roman" w:hAnsi="Arial"/>
                <w:i/>
                <w:sz w:val="18"/>
                <w:lang w:eastAsia="ja-JP"/>
              </w:rPr>
              <w:t>s-</w:t>
            </w:r>
            <w:proofErr w:type="spellStart"/>
            <w:r w:rsidRPr="00EE76D3">
              <w:rPr>
                <w:rFonts w:ascii="Arial" w:eastAsia="Times New Roman" w:hAnsi="Arial"/>
                <w:i/>
                <w:sz w:val="18"/>
                <w:lang w:eastAsia="ja-JP"/>
              </w:rPr>
              <w:t>SearchThresholdQ</w:t>
            </w:r>
            <w:proofErr w:type="spellEnd"/>
            <w:r w:rsidRPr="00EE76D3">
              <w:rPr>
                <w:rFonts w:ascii="Arial" w:eastAsia="Times New Roman" w:hAnsi="Arial"/>
                <w:sz w:val="18"/>
                <w:lang w:eastAsia="ja-JP"/>
              </w:rPr>
              <w:t xml:space="preserve"> and </w:t>
            </w:r>
            <w:r w:rsidRPr="00EE76D3">
              <w:rPr>
                <w:rFonts w:ascii="Arial" w:eastAsia="Times New Roman" w:hAnsi="Arial"/>
                <w:i/>
                <w:sz w:val="18"/>
                <w:lang w:eastAsia="ja-JP"/>
              </w:rPr>
              <w:t>s-SearchThresholdQ2</w:t>
            </w:r>
            <w:r w:rsidRPr="00EE76D3">
              <w:rPr>
                <w:rFonts w:ascii="Arial" w:eastAsia="Times New Roman" w:hAnsi="Arial"/>
                <w:sz w:val="18"/>
                <w:lang w:eastAsia="ja-JP"/>
              </w:rPr>
              <w:t xml:space="preserve"> </w:t>
            </w:r>
            <w:r w:rsidRPr="00EE76D3">
              <w:rPr>
                <w:rFonts w:ascii="Arial" w:eastAsia="Times New Roman" w:hAnsi="Arial" w:cs="Arial"/>
                <w:sz w:val="18"/>
                <w:lang w:eastAsia="ja-JP"/>
              </w:rPr>
              <w:t xml:space="preserve">to be less than or equal to </w:t>
            </w:r>
            <w:r w:rsidRPr="00EE76D3">
              <w:rPr>
                <w:rFonts w:ascii="Arial" w:eastAsia="Times New Roman" w:hAnsi="Arial" w:cs="Arial"/>
                <w:i/>
                <w:sz w:val="18"/>
                <w:lang w:eastAsia="ja-JP"/>
              </w:rPr>
              <w:t>s-</w:t>
            </w:r>
            <w:proofErr w:type="spellStart"/>
            <w:r w:rsidRPr="00EE76D3">
              <w:rPr>
                <w:rFonts w:ascii="Arial" w:eastAsia="Times New Roman" w:hAnsi="Arial" w:cs="Arial"/>
                <w:i/>
                <w:sz w:val="18"/>
                <w:lang w:eastAsia="ja-JP"/>
              </w:rPr>
              <w:t>IntraSearchQ</w:t>
            </w:r>
            <w:proofErr w:type="spellEnd"/>
            <w:r w:rsidRPr="00EE76D3">
              <w:rPr>
                <w:rFonts w:ascii="Arial" w:eastAsia="Times New Roman" w:hAnsi="Arial" w:cs="Arial"/>
                <w:i/>
                <w:sz w:val="18"/>
                <w:lang w:eastAsia="ja-JP"/>
              </w:rPr>
              <w:t xml:space="preserve"> </w:t>
            </w:r>
            <w:r w:rsidRPr="00EE76D3">
              <w:rPr>
                <w:rFonts w:ascii="Arial" w:eastAsia="Times New Roman" w:hAnsi="Arial" w:cs="Arial"/>
                <w:sz w:val="18"/>
                <w:lang w:eastAsia="ja-JP"/>
              </w:rPr>
              <w:t>and</w:t>
            </w:r>
            <w:r w:rsidRPr="00EE76D3">
              <w:rPr>
                <w:rFonts w:ascii="Arial" w:eastAsia="Times New Roman" w:hAnsi="Arial" w:cs="Arial"/>
                <w:i/>
                <w:sz w:val="18"/>
                <w:lang w:eastAsia="ja-JP"/>
              </w:rPr>
              <w:t xml:space="preserve"> s-</w:t>
            </w:r>
            <w:proofErr w:type="spellStart"/>
            <w:r w:rsidRPr="00EE76D3">
              <w:rPr>
                <w:rFonts w:ascii="Arial" w:eastAsia="Times New Roman" w:hAnsi="Arial" w:cs="Arial"/>
                <w:i/>
                <w:sz w:val="18"/>
                <w:lang w:eastAsia="ja-JP"/>
              </w:rPr>
              <w:t>NonIntraSearchQ</w:t>
            </w:r>
            <w:proofErr w:type="spellEnd"/>
            <w:r w:rsidRPr="00EE76D3">
              <w:rPr>
                <w:rFonts w:ascii="Arial" w:eastAsia="Times New Roman" w:hAnsi="Arial" w:cs="Arial"/>
                <w:sz w:val="18"/>
                <w:lang w:eastAsia="ja-JP"/>
              </w:rPr>
              <w:t>.</w:t>
            </w:r>
          </w:p>
        </w:tc>
      </w:tr>
      <w:tr w:rsidR="00EE76D3" w:rsidRPr="00EE76D3" w14:paraId="601ECC3F"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7E78DE"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E76D3">
              <w:rPr>
                <w:rFonts w:ascii="Arial" w:eastAsia="Times New Roman" w:hAnsi="Arial"/>
                <w:b/>
                <w:bCs/>
                <w:i/>
                <w:iCs/>
                <w:noProof/>
                <w:sz w:val="18"/>
                <w:lang w:eastAsia="sv-SE"/>
              </w:rPr>
              <w:t>smtc</w:t>
            </w:r>
          </w:p>
          <w:p w14:paraId="2DEFB5D1" w14:textId="16C11A73"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szCs w:val="22"/>
                <w:lang w:eastAsia="sv-SE"/>
              </w:rPr>
              <w:t xml:space="preserve">Measurement timing configuration for intra-frequency measurement. If this field is absent, the UE assumes that SSB periodicity is 5 </w:t>
            </w:r>
            <w:proofErr w:type="spellStart"/>
            <w:r w:rsidRPr="00EE76D3">
              <w:rPr>
                <w:rFonts w:ascii="Arial" w:eastAsia="Times New Roman" w:hAnsi="Arial"/>
                <w:sz w:val="18"/>
                <w:szCs w:val="22"/>
                <w:lang w:eastAsia="sv-SE"/>
              </w:rPr>
              <w:t>ms</w:t>
            </w:r>
            <w:proofErr w:type="spellEnd"/>
            <w:r w:rsidRPr="00EE76D3">
              <w:rPr>
                <w:rFonts w:ascii="Arial" w:eastAsia="Times New Roman" w:hAnsi="Arial"/>
                <w:sz w:val="18"/>
                <w:szCs w:val="22"/>
                <w:lang w:eastAsia="sv-SE"/>
              </w:rPr>
              <w:t xml:space="preserve"> for the intra-</w:t>
            </w:r>
            <w:proofErr w:type="spellStart"/>
            <w:r w:rsidRPr="00EE76D3">
              <w:rPr>
                <w:rFonts w:ascii="Arial" w:eastAsia="Times New Roman" w:hAnsi="Arial"/>
                <w:sz w:val="18"/>
                <w:szCs w:val="22"/>
                <w:lang w:eastAsia="sv-SE"/>
              </w:rPr>
              <w:t>frequnecy</w:t>
            </w:r>
            <w:proofErr w:type="spellEnd"/>
            <w:r w:rsidRPr="00EE76D3">
              <w:rPr>
                <w:rFonts w:ascii="Arial" w:eastAsia="Times New Roman" w:hAnsi="Arial"/>
                <w:sz w:val="18"/>
                <w:szCs w:val="22"/>
                <w:lang w:eastAsia="sv-SE"/>
              </w:rPr>
              <w:t xml:space="preserve"> cells. If the field is broadcast by an NTN cell, the </w:t>
            </w:r>
            <w:r w:rsidRPr="00EE76D3">
              <w:rPr>
                <w:rFonts w:ascii="Arial" w:eastAsia="Times New Roman" w:hAnsi="Arial"/>
                <w:i/>
                <w:iCs/>
                <w:sz w:val="18"/>
                <w:szCs w:val="22"/>
                <w:lang w:eastAsia="sv-SE"/>
              </w:rPr>
              <w:t>offset</w:t>
            </w:r>
            <w:r w:rsidRPr="00EE76D3">
              <w:rPr>
                <w:rFonts w:ascii="Arial" w:eastAsia="Times New Roman" w:hAnsi="Arial"/>
                <w:sz w:val="18"/>
                <w:szCs w:val="22"/>
                <w:lang w:eastAsia="sv-SE"/>
              </w:rPr>
              <w:t xml:space="preserve"> (derived from parameter </w:t>
            </w:r>
            <w:proofErr w:type="spellStart"/>
            <w:r w:rsidRPr="00EE76D3">
              <w:rPr>
                <w:rFonts w:ascii="Arial" w:eastAsia="Times New Roman" w:hAnsi="Arial"/>
                <w:i/>
                <w:iCs/>
                <w:sz w:val="18"/>
                <w:szCs w:val="22"/>
                <w:lang w:eastAsia="sv-SE"/>
              </w:rPr>
              <w:t>periodicityAndOffset</w:t>
            </w:r>
            <w:proofErr w:type="spellEnd"/>
            <w:r w:rsidRPr="00EE76D3">
              <w:rPr>
                <w:rFonts w:ascii="Arial" w:eastAsia="Times New Roman" w:hAnsi="Arial"/>
                <w:sz w:val="18"/>
                <w:szCs w:val="22"/>
                <w:lang w:eastAsia="sv-SE"/>
              </w:rPr>
              <w:t xml:space="preserve">) is based on the assumption that service link propagation delay difference between the serving cell and neighbour cells equals to 0 </w:t>
            </w:r>
            <w:proofErr w:type="spellStart"/>
            <w:r w:rsidRPr="00EE76D3">
              <w:rPr>
                <w:rFonts w:ascii="Arial" w:eastAsia="Times New Roman" w:hAnsi="Arial"/>
                <w:sz w:val="18"/>
                <w:szCs w:val="22"/>
                <w:lang w:eastAsia="sv-SE"/>
              </w:rPr>
              <w:t>ms</w:t>
            </w:r>
            <w:proofErr w:type="spellEnd"/>
            <w:r w:rsidRPr="00EE76D3">
              <w:rPr>
                <w:rFonts w:ascii="Arial" w:eastAsia="Times New Roman" w:hAnsi="Arial"/>
                <w:sz w:val="18"/>
                <w:szCs w:val="22"/>
                <w:lang w:eastAsia="sv-SE"/>
              </w:rPr>
              <w:t xml:space="preserve">, and UE can adjust the actual </w:t>
            </w:r>
            <w:r w:rsidRPr="00EE76D3">
              <w:rPr>
                <w:rFonts w:ascii="Arial" w:eastAsia="Times New Roman" w:hAnsi="Arial"/>
                <w:i/>
                <w:iCs/>
                <w:sz w:val="18"/>
                <w:szCs w:val="22"/>
                <w:lang w:eastAsia="sv-SE"/>
              </w:rPr>
              <w:t>offset</w:t>
            </w:r>
            <w:r w:rsidRPr="00EE76D3">
              <w:rPr>
                <w:rFonts w:ascii="Arial" w:eastAsia="Times New Roman" w:hAnsi="Arial"/>
                <w:sz w:val="18"/>
                <w:szCs w:val="22"/>
                <w:lang w:eastAsia="sv-SE"/>
              </w:rPr>
              <w:t xml:space="preserve"> based on the actual propagation delay difference</w:t>
            </w:r>
            <w:ins w:id="7" w:author="vivo" w:date="2022-09-28T17:17:00Z">
              <w:r>
                <w:t xml:space="preserve"> </w:t>
              </w:r>
              <w:r w:rsidRPr="00EE76D3">
                <w:rPr>
                  <w:rFonts w:ascii="Arial" w:eastAsia="Times New Roman" w:hAnsi="Arial"/>
                  <w:sz w:val="18"/>
                  <w:szCs w:val="22"/>
                  <w:lang w:eastAsia="sv-SE"/>
                </w:rPr>
                <w:t>which can be ca</w:t>
              </w:r>
              <w:r>
                <w:rPr>
                  <w:rFonts w:ascii="Arial" w:eastAsia="Times New Roman" w:hAnsi="Arial"/>
                  <w:sz w:val="18"/>
                  <w:szCs w:val="22"/>
                  <w:lang w:eastAsia="sv-SE"/>
                </w:rPr>
                <w:t>l</w:t>
              </w:r>
              <w:r w:rsidRPr="00EE76D3">
                <w:rPr>
                  <w:rFonts w:ascii="Arial" w:eastAsia="Times New Roman" w:hAnsi="Arial"/>
                  <w:sz w:val="18"/>
                  <w:szCs w:val="22"/>
                  <w:lang w:eastAsia="sv-SE"/>
                </w:rPr>
                <w:t>culated based on the ephemeris information in SIB19</w:t>
              </w:r>
            </w:ins>
            <w:r w:rsidRPr="00EE76D3">
              <w:rPr>
                <w:rFonts w:ascii="Arial" w:eastAsia="Times New Roman" w:hAnsi="Arial"/>
                <w:sz w:val="18"/>
                <w:szCs w:val="22"/>
                <w:lang w:eastAsia="sv-SE"/>
              </w:rPr>
              <w:t>.</w:t>
            </w:r>
          </w:p>
        </w:tc>
      </w:tr>
      <w:tr w:rsidR="00EE76D3" w:rsidRPr="00EE76D3" w14:paraId="1DED036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E650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E76D3">
              <w:rPr>
                <w:rFonts w:ascii="Arial" w:eastAsia="Times New Roman" w:hAnsi="Arial"/>
                <w:b/>
                <w:bCs/>
                <w:i/>
                <w:iCs/>
                <w:noProof/>
                <w:sz w:val="18"/>
                <w:lang w:eastAsia="sv-SE"/>
              </w:rPr>
              <w:t>smtc2-LP</w:t>
            </w:r>
          </w:p>
          <w:p w14:paraId="29C5A23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E76D3">
              <w:rPr>
                <w:rFonts w:ascii="Arial" w:eastAsia="Times New Roman" w:hAnsi="Arial"/>
                <w:bCs/>
                <w:iCs/>
                <w:noProof/>
                <w:sz w:val="18"/>
                <w:lang w:eastAsia="sv-SE"/>
              </w:rPr>
              <w:t xml:space="preserve">Measurement timing configuration for intra-frequency neighbour cells with a Long Periodicity (LP) indicated by periodicity in </w:t>
            </w:r>
            <w:r w:rsidRPr="00EE76D3">
              <w:rPr>
                <w:rFonts w:ascii="Arial" w:eastAsia="Times New Roman" w:hAnsi="Arial"/>
                <w:bCs/>
                <w:i/>
                <w:iCs/>
                <w:noProof/>
                <w:sz w:val="18"/>
                <w:lang w:eastAsia="sv-SE"/>
              </w:rPr>
              <w:t>smtc2-LP</w:t>
            </w:r>
            <w:r w:rsidRPr="00EE76D3">
              <w:rPr>
                <w:rFonts w:ascii="Arial" w:eastAsia="Times New Roman" w:hAnsi="Arial"/>
                <w:bCs/>
                <w:iCs/>
                <w:noProof/>
                <w:sz w:val="18"/>
                <w:lang w:eastAsia="sv-SE"/>
              </w:rPr>
              <w:t xml:space="preserve">. The timing offset and duration are equal to the offset and duration indicated in </w:t>
            </w:r>
            <w:r w:rsidRPr="00EE76D3">
              <w:rPr>
                <w:rFonts w:ascii="Arial" w:eastAsia="Times New Roman" w:hAnsi="Arial"/>
                <w:bCs/>
                <w:i/>
                <w:iCs/>
                <w:noProof/>
                <w:sz w:val="18"/>
                <w:lang w:eastAsia="sv-SE"/>
              </w:rPr>
              <w:t>smtc</w:t>
            </w:r>
            <w:r w:rsidRPr="00EE76D3">
              <w:rPr>
                <w:rFonts w:ascii="Arial" w:eastAsia="Times New Roman" w:hAnsi="Arial"/>
                <w:bCs/>
                <w:iCs/>
                <w:noProof/>
                <w:sz w:val="18"/>
                <w:lang w:eastAsia="sv-SE"/>
              </w:rPr>
              <w:t xml:space="preserve"> in </w:t>
            </w:r>
            <w:r w:rsidRPr="00EE76D3">
              <w:rPr>
                <w:rFonts w:ascii="Arial" w:eastAsia="Times New Roman" w:hAnsi="Arial"/>
                <w:bCs/>
                <w:i/>
                <w:iCs/>
                <w:noProof/>
                <w:sz w:val="18"/>
                <w:lang w:eastAsia="sv-SE"/>
              </w:rPr>
              <w:t>intraFreqCellReselectionInfo</w:t>
            </w:r>
            <w:r w:rsidRPr="00EE76D3">
              <w:rPr>
                <w:rFonts w:ascii="Arial" w:eastAsia="Times New Roman" w:hAnsi="Arial"/>
                <w:bCs/>
                <w:iCs/>
                <w:noProof/>
                <w:sz w:val="18"/>
                <w:lang w:eastAsia="sv-SE"/>
              </w:rPr>
              <w:t xml:space="preserve">. The periodicity in </w:t>
            </w:r>
            <w:r w:rsidRPr="00EE76D3">
              <w:rPr>
                <w:rFonts w:ascii="Arial" w:eastAsia="Times New Roman" w:hAnsi="Arial"/>
                <w:bCs/>
                <w:i/>
                <w:iCs/>
                <w:noProof/>
                <w:sz w:val="18"/>
                <w:lang w:eastAsia="sv-SE"/>
              </w:rPr>
              <w:t>smtc2-LP</w:t>
            </w:r>
            <w:r w:rsidRPr="00EE76D3">
              <w:rPr>
                <w:rFonts w:ascii="Arial" w:eastAsia="Times New Roman" w:hAnsi="Arial"/>
                <w:bCs/>
                <w:iCs/>
                <w:noProof/>
                <w:sz w:val="18"/>
                <w:lang w:eastAsia="sv-SE"/>
              </w:rPr>
              <w:t xml:space="preserve"> can only be set to a value strictly larger than the periodicity in </w:t>
            </w:r>
            <w:r w:rsidRPr="00EE76D3">
              <w:rPr>
                <w:rFonts w:ascii="Arial" w:eastAsia="Times New Roman" w:hAnsi="Arial"/>
                <w:bCs/>
                <w:i/>
                <w:iCs/>
                <w:noProof/>
                <w:sz w:val="18"/>
                <w:lang w:eastAsia="sv-SE"/>
              </w:rPr>
              <w:t>smtc</w:t>
            </w:r>
            <w:r w:rsidRPr="00EE76D3">
              <w:rPr>
                <w:rFonts w:ascii="Arial" w:eastAsia="Times New Roman" w:hAnsi="Arial"/>
                <w:bCs/>
                <w:iCs/>
                <w:noProof/>
                <w:sz w:val="18"/>
                <w:lang w:eastAsia="sv-SE"/>
              </w:rPr>
              <w:t xml:space="preserve"> in </w:t>
            </w:r>
            <w:r w:rsidRPr="00EE76D3">
              <w:rPr>
                <w:rFonts w:ascii="Arial" w:eastAsia="Times New Roman" w:hAnsi="Arial"/>
                <w:bCs/>
                <w:i/>
                <w:iCs/>
                <w:noProof/>
                <w:sz w:val="18"/>
                <w:lang w:eastAsia="sv-SE"/>
              </w:rPr>
              <w:t>intraFreqCellReselectionInfo</w:t>
            </w:r>
            <w:r w:rsidRPr="00EE76D3">
              <w:rPr>
                <w:rFonts w:ascii="Arial" w:eastAsia="Times New Roman" w:hAnsi="Arial"/>
                <w:bCs/>
                <w:iCs/>
                <w:noProof/>
                <w:sz w:val="18"/>
                <w:lang w:eastAsia="sv-SE"/>
              </w:rPr>
              <w:t xml:space="preserve"> (e.g. if </w:t>
            </w:r>
            <w:r w:rsidRPr="00EE76D3">
              <w:rPr>
                <w:rFonts w:ascii="Arial" w:eastAsia="Times New Roman" w:hAnsi="Arial"/>
                <w:bCs/>
                <w:i/>
                <w:iCs/>
                <w:noProof/>
                <w:sz w:val="18"/>
                <w:lang w:eastAsia="sv-SE"/>
              </w:rPr>
              <w:t>smtc</w:t>
            </w:r>
            <w:r w:rsidRPr="00EE76D3">
              <w:rPr>
                <w:rFonts w:ascii="Arial" w:eastAsia="Times New Roman" w:hAnsi="Arial"/>
                <w:bCs/>
                <w:iCs/>
                <w:noProof/>
                <w:sz w:val="18"/>
                <w:lang w:eastAsia="sv-SE"/>
              </w:rPr>
              <w:t xml:space="preserve"> indicates sf20 the Long Periodicity can only be set to sf40, sf80 or sf160, if </w:t>
            </w:r>
            <w:r w:rsidRPr="00EE76D3">
              <w:rPr>
                <w:rFonts w:ascii="Arial" w:eastAsia="Times New Roman" w:hAnsi="Arial"/>
                <w:bCs/>
                <w:i/>
                <w:iCs/>
                <w:noProof/>
                <w:sz w:val="18"/>
                <w:lang w:eastAsia="sv-SE"/>
              </w:rPr>
              <w:t>smtc</w:t>
            </w:r>
            <w:r w:rsidRPr="00EE76D3">
              <w:rPr>
                <w:rFonts w:ascii="Arial" w:eastAsia="Times New Roman" w:hAnsi="Arial"/>
                <w:bCs/>
                <w:iCs/>
                <w:noProof/>
                <w:sz w:val="18"/>
                <w:lang w:eastAsia="sv-SE"/>
              </w:rPr>
              <w:t xml:space="preserve"> indicates sf160, </w:t>
            </w:r>
            <w:r w:rsidRPr="00EE76D3">
              <w:rPr>
                <w:rFonts w:ascii="Arial" w:eastAsia="Times New Roman" w:hAnsi="Arial"/>
                <w:bCs/>
                <w:i/>
                <w:iCs/>
                <w:noProof/>
                <w:sz w:val="18"/>
                <w:lang w:eastAsia="sv-SE"/>
              </w:rPr>
              <w:t>smtc2-LP</w:t>
            </w:r>
            <w:r w:rsidRPr="00EE76D3">
              <w:rPr>
                <w:rFonts w:ascii="Arial" w:eastAsia="Times New Roman" w:hAnsi="Arial"/>
                <w:bCs/>
                <w:iCs/>
                <w:noProof/>
                <w:sz w:val="18"/>
                <w:lang w:eastAsia="sv-SE"/>
              </w:rPr>
              <w:t xml:space="preserve"> cannot be configured). The </w:t>
            </w:r>
            <w:r w:rsidRPr="00EE76D3">
              <w:rPr>
                <w:rFonts w:ascii="Arial" w:eastAsia="Times New Roman" w:hAnsi="Arial"/>
                <w:bCs/>
                <w:i/>
                <w:iCs/>
                <w:noProof/>
                <w:sz w:val="18"/>
                <w:lang w:eastAsia="sv-SE"/>
              </w:rPr>
              <w:t>pci-List</w:t>
            </w:r>
            <w:r w:rsidRPr="00EE76D3">
              <w:rPr>
                <w:rFonts w:ascii="Arial" w:eastAsia="Times New Roman" w:hAnsi="Arial"/>
                <w:bCs/>
                <w:iCs/>
                <w:noProof/>
                <w:sz w:val="18"/>
                <w:lang w:eastAsia="sv-SE"/>
              </w:rPr>
              <w:t xml:space="preserve">, if present, includes the physical cell identities of the intra-frequency neighbour cells with Long Periodicity. If </w:t>
            </w:r>
            <w:r w:rsidRPr="00EE76D3">
              <w:rPr>
                <w:rFonts w:ascii="Arial" w:eastAsia="Times New Roman" w:hAnsi="Arial"/>
                <w:bCs/>
                <w:i/>
                <w:iCs/>
                <w:noProof/>
                <w:sz w:val="18"/>
                <w:lang w:eastAsia="sv-SE"/>
              </w:rPr>
              <w:t>smtc2-LP</w:t>
            </w:r>
            <w:r w:rsidRPr="00EE76D3">
              <w:rPr>
                <w:rFonts w:ascii="Arial" w:eastAsia="Times New Roman" w:hAnsi="Arial"/>
                <w:bCs/>
                <w:iCs/>
                <w:noProof/>
                <w:sz w:val="18"/>
                <w:lang w:eastAsia="sv-SE"/>
              </w:rPr>
              <w:t xml:space="preserve"> is absent, the UE assumes that there are no intra-frequency neighbour cells with a Long Periodicity.</w:t>
            </w:r>
          </w:p>
        </w:tc>
      </w:tr>
      <w:tr w:rsidR="00EE76D3" w:rsidRPr="00EE76D3" w14:paraId="37DDA45A" w14:textId="77777777" w:rsidTr="006C601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8A9589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E76D3">
              <w:rPr>
                <w:rFonts w:ascii="Arial" w:eastAsia="Times New Roman" w:hAnsi="Arial"/>
                <w:b/>
                <w:i/>
                <w:sz w:val="18"/>
                <w:szCs w:val="22"/>
                <w:lang w:eastAsia="en-GB"/>
              </w:rPr>
              <w:t>smtc4list</w:t>
            </w:r>
          </w:p>
          <w:p w14:paraId="03B7A911" w14:textId="5C29D0BB"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76D3">
              <w:rPr>
                <w:rFonts w:ascii="Arial" w:eastAsia="Times New Roman" w:hAnsi="Arial"/>
                <w:bCs/>
                <w:iCs/>
                <w:sz w:val="18"/>
                <w:szCs w:val="22"/>
                <w:lang w:eastAsia="en-GB"/>
              </w:rPr>
              <w:t xml:space="preserve">Measurement timing configuration list for NTN deployments, see clause 5.5.2.10. The offset of each SSB-MTC4 in </w:t>
            </w:r>
            <w:r w:rsidRPr="00EE76D3">
              <w:rPr>
                <w:rFonts w:ascii="Arial" w:eastAsia="Times New Roman" w:hAnsi="Arial"/>
                <w:bCs/>
                <w:i/>
                <w:sz w:val="18"/>
                <w:szCs w:val="22"/>
                <w:lang w:eastAsia="en-GB"/>
              </w:rPr>
              <w:t>smtc4list</w:t>
            </w:r>
            <w:r w:rsidRPr="00EE76D3">
              <w:rPr>
                <w:rFonts w:ascii="Arial" w:eastAsia="Times New Roman" w:hAnsi="Arial"/>
                <w:bCs/>
                <w:iCs/>
                <w:sz w:val="18"/>
                <w:szCs w:val="22"/>
                <w:lang w:eastAsia="en-GB"/>
              </w:rPr>
              <w:t xml:space="preserve"> is based on the assumption that service link propagation delay difference between the serving cell and neighbour cells equals to 0 </w:t>
            </w:r>
            <w:proofErr w:type="spellStart"/>
            <w:r w:rsidRPr="00EE76D3">
              <w:rPr>
                <w:rFonts w:ascii="Arial" w:eastAsia="Times New Roman" w:hAnsi="Arial"/>
                <w:bCs/>
                <w:iCs/>
                <w:sz w:val="18"/>
                <w:szCs w:val="22"/>
                <w:lang w:eastAsia="en-GB"/>
              </w:rPr>
              <w:t>ms</w:t>
            </w:r>
            <w:proofErr w:type="spellEnd"/>
            <w:r w:rsidRPr="00EE76D3">
              <w:rPr>
                <w:rFonts w:ascii="Arial" w:eastAsia="Times New Roman" w:hAnsi="Arial"/>
                <w:bCs/>
                <w:iCs/>
                <w:sz w:val="18"/>
                <w:szCs w:val="22"/>
                <w:lang w:eastAsia="en-GB"/>
              </w:rPr>
              <w:t xml:space="preserve">, and UE can adjust the actual </w:t>
            </w:r>
            <w:r w:rsidRPr="00EE76D3">
              <w:rPr>
                <w:rFonts w:ascii="Arial" w:eastAsia="Times New Roman" w:hAnsi="Arial"/>
                <w:bCs/>
                <w:i/>
                <w:sz w:val="18"/>
                <w:szCs w:val="22"/>
                <w:lang w:eastAsia="en-GB"/>
              </w:rPr>
              <w:t>offset</w:t>
            </w:r>
            <w:r w:rsidRPr="00EE76D3">
              <w:rPr>
                <w:rFonts w:ascii="Arial" w:eastAsia="Times New Roman" w:hAnsi="Arial"/>
                <w:bCs/>
                <w:iCs/>
                <w:sz w:val="18"/>
                <w:szCs w:val="22"/>
                <w:lang w:eastAsia="en-GB"/>
              </w:rPr>
              <w:t xml:space="preserve"> based on the actual propagation delay difference</w:t>
            </w:r>
            <w:ins w:id="8" w:author="vivo" w:date="2022-09-28T17:18:00Z">
              <w:r>
                <w:rPr>
                  <w:rFonts w:ascii="Arial" w:eastAsia="Times New Roman" w:hAnsi="Arial"/>
                  <w:sz w:val="18"/>
                  <w:szCs w:val="22"/>
                  <w:lang w:eastAsia="sv-SE"/>
                </w:rPr>
                <w:t xml:space="preserve"> which can be calculated based on the </w:t>
              </w:r>
              <w:r w:rsidRPr="00544CED">
                <w:rPr>
                  <w:rFonts w:ascii="Arial" w:eastAsia="Times New Roman" w:hAnsi="Arial"/>
                  <w:sz w:val="18"/>
                  <w:szCs w:val="22"/>
                  <w:lang w:eastAsia="sv-SE"/>
                </w:rPr>
                <w:t xml:space="preserve">ephemeris </w:t>
              </w:r>
              <w:r>
                <w:rPr>
                  <w:rFonts w:ascii="Arial" w:eastAsia="Times New Roman" w:hAnsi="Arial"/>
                  <w:sz w:val="18"/>
                  <w:szCs w:val="22"/>
                  <w:lang w:eastAsia="sv-SE"/>
                </w:rPr>
                <w:t xml:space="preserve">information </w:t>
              </w:r>
              <w:r w:rsidRPr="00544CED">
                <w:rPr>
                  <w:rFonts w:ascii="Arial" w:eastAsia="Times New Roman" w:hAnsi="Arial"/>
                  <w:sz w:val="18"/>
                  <w:szCs w:val="22"/>
                  <w:lang w:eastAsia="sv-SE"/>
                </w:rPr>
                <w:t>in SIB19</w:t>
              </w:r>
            </w:ins>
            <w:r w:rsidRPr="00EE76D3">
              <w:rPr>
                <w:rFonts w:ascii="Arial" w:eastAsia="Times New Roman" w:hAnsi="Arial"/>
                <w:bCs/>
                <w:iCs/>
                <w:sz w:val="18"/>
                <w:szCs w:val="22"/>
                <w:lang w:eastAsia="en-GB"/>
              </w:rPr>
              <w:t xml:space="preserve">. </w:t>
            </w:r>
            <w:ins w:id="9" w:author="vivo" w:date="2022-09-28T17:19:00Z">
              <w:r w:rsidRPr="00544CED">
                <w:rPr>
                  <w:rFonts w:ascii="Arial" w:eastAsia="Times New Roman" w:hAnsi="Arial"/>
                  <w:sz w:val="18"/>
                  <w:szCs w:val="22"/>
                  <w:lang w:eastAsia="sv-SE"/>
                </w:rPr>
                <w:t xml:space="preserve">For a UE that supports </w:t>
              </w:r>
              <w:r>
                <w:rPr>
                  <w:rFonts w:ascii="Arial" w:eastAsia="Times New Roman" w:hAnsi="Arial"/>
                  <w:sz w:val="18"/>
                  <w:szCs w:val="22"/>
                  <w:lang w:eastAsia="sv-SE"/>
                </w:rPr>
                <w:t>all the SMTC configuration</w:t>
              </w:r>
            </w:ins>
            <w:ins w:id="10" w:author="vivo" w:date="2022-09-28T17:21:00Z">
              <w:r w:rsidR="00277A3B">
                <w:rPr>
                  <w:rFonts w:ascii="Arial" w:eastAsia="Times New Roman" w:hAnsi="Arial"/>
                  <w:sz w:val="18"/>
                  <w:szCs w:val="22"/>
                  <w:lang w:eastAsia="sv-SE"/>
                </w:rPr>
                <w:t>s</w:t>
              </w:r>
            </w:ins>
            <w:ins w:id="11" w:author="vivo" w:date="2022-09-28T17:19:00Z">
              <w:r w:rsidRPr="00544CED">
                <w:rPr>
                  <w:rFonts w:ascii="Arial" w:eastAsia="Times New Roman" w:hAnsi="Arial" w:hint="eastAsia"/>
                  <w:sz w:val="18"/>
                  <w:szCs w:val="22"/>
                  <w:lang w:eastAsia="sv-SE"/>
                </w:rPr>
                <w:t xml:space="preserve"> broadcast</w:t>
              </w:r>
              <w:r w:rsidRPr="00544CED">
                <w:rPr>
                  <w:rFonts w:ascii="Arial" w:eastAsia="Times New Roman" w:hAnsi="Arial"/>
                  <w:sz w:val="18"/>
                  <w:szCs w:val="22"/>
                  <w:lang w:eastAsia="sv-SE"/>
                </w:rPr>
                <w:t xml:space="preserve"> by the NW, the UE shall use all </w:t>
              </w:r>
            </w:ins>
            <w:ins w:id="12" w:author="vivo" w:date="2022-09-28T17:20:00Z">
              <w:r w:rsidRPr="0006102E">
                <w:rPr>
                  <w:rFonts w:ascii="Arial" w:eastAsia="Times New Roman" w:hAnsi="Arial"/>
                  <w:sz w:val="18"/>
                  <w:szCs w:val="22"/>
                  <w:lang w:eastAsia="sv-SE"/>
                </w:rPr>
                <w:t>the</w:t>
              </w:r>
              <w:r w:rsidRPr="00544CED">
                <w:rPr>
                  <w:rFonts w:ascii="Arial" w:eastAsia="Times New Roman" w:hAnsi="Arial"/>
                  <w:sz w:val="18"/>
                  <w:szCs w:val="22"/>
                  <w:lang w:eastAsia="sv-SE"/>
                </w:rPr>
                <w:t xml:space="preserve"> SMTCs </w:t>
              </w:r>
              <w:r w:rsidRPr="00544CED">
                <w:rPr>
                  <w:rFonts w:ascii="Arial" w:eastAsia="Times New Roman" w:hAnsi="Arial" w:hint="eastAsia"/>
                  <w:sz w:val="18"/>
                  <w:szCs w:val="22"/>
                  <w:lang w:eastAsia="sv-SE"/>
                </w:rPr>
                <w:t>broadcast</w:t>
              </w:r>
              <w:r w:rsidRPr="00544CED">
                <w:rPr>
                  <w:rFonts w:ascii="Arial" w:eastAsia="Times New Roman" w:hAnsi="Arial"/>
                  <w:sz w:val="18"/>
                  <w:szCs w:val="22"/>
                  <w:lang w:eastAsia="sv-SE"/>
                </w:rPr>
                <w:t xml:space="preserve"> </w:t>
              </w:r>
              <w:r w:rsidRPr="00544CED">
                <w:rPr>
                  <w:rFonts w:ascii="Arial" w:eastAsia="Times New Roman" w:hAnsi="Arial" w:hint="eastAsia"/>
                  <w:sz w:val="18"/>
                  <w:szCs w:val="22"/>
                  <w:lang w:eastAsia="sv-SE"/>
                </w:rPr>
                <w:t>b</w:t>
              </w:r>
              <w:r w:rsidRPr="00544CED">
                <w:rPr>
                  <w:rFonts w:ascii="Arial" w:eastAsia="Times New Roman" w:hAnsi="Arial"/>
                  <w:sz w:val="18"/>
                  <w:szCs w:val="22"/>
                  <w:lang w:eastAsia="sv-SE"/>
                </w:rPr>
                <w:t>y the NW.</w:t>
              </w:r>
              <w:r>
                <w:rPr>
                  <w:rFonts w:ascii="Arial" w:eastAsia="Times New Roman" w:hAnsi="Arial"/>
                  <w:sz w:val="18"/>
                  <w:szCs w:val="22"/>
                  <w:lang w:eastAsia="sv-SE"/>
                </w:rPr>
                <w:t xml:space="preserve"> </w:t>
              </w:r>
            </w:ins>
            <w:r w:rsidRPr="00EE76D3">
              <w:rPr>
                <w:rFonts w:ascii="Arial" w:eastAsia="Times New Roman" w:hAnsi="Arial"/>
                <w:bCs/>
                <w:iCs/>
                <w:sz w:val="18"/>
                <w:szCs w:val="22"/>
                <w:lang w:eastAsia="en-GB"/>
              </w:rPr>
              <w:t>For a UE that supports less SMTCs than what is</w:t>
            </w:r>
            <w:ins w:id="13" w:author="vivo" w:date="2022-09-28T17:20:00Z">
              <w:r w:rsidRPr="00433816">
                <w:rPr>
                  <w:rFonts w:ascii="Arial" w:eastAsia="Times New Roman" w:hAnsi="Arial"/>
                  <w:sz w:val="18"/>
                  <w:szCs w:val="22"/>
                  <w:lang w:eastAsia="sv-SE"/>
                </w:rPr>
                <w:t xml:space="preserve"> </w:t>
              </w:r>
              <w:r w:rsidRPr="00544CED">
                <w:rPr>
                  <w:rFonts w:ascii="Arial" w:eastAsia="Times New Roman" w:hAnsi="Arial"/>
                  <w:sz w:val="18"/>
                  <w:szCs w:val="22"/>
                  <w:lang w:eastAsia="sv-SE"/>
                </w:rPr>
                <w:t>broadcast by the NW</w:t>
              </w:r>
            </w:ins>
            <w:del w:id="14" w:author="vivo" w:date="2022-09-28T17:20:00Z">
              <w:r w:rsidRPr="00EE76D3" w:rsidDel="00EE76D3">
                <w:rPr>
                  <w:rFonts w:ascii="Arial" w:eastAsia="Times New Roman" w:hAnsi="Arial"/>
                  <w:bCs/>
                  <w:iCs/>
                  <w:sz w:val="18"/>
                  <w:szCs w:val="22"/>
                  <w:lang w:eastAsia="en-GB"/>
                </w:rPr>
                <w:delText xml:space="preserve"> included in this list</w:delText>
              </w:r>
            </w:del>
            <w:r w:rsidRPr="00EE76D3">
              <w:rPr>
                <w:rFonts w:ascii="Arial" w:eastAsia="Times New Roman" w:hAnsi="Arial"/>
                <w:bCs/>
                <w:iCs/>
                <w:sz w:val="18"/>
                <w:szCs w:val="22"/>
                <w:lang w:eastAsia="en-GB"/>
              </w:rPr>
              <w:t>, it is up to the UE to select which SMTCs to consider.</w:t>
            </w:r>
          </w:p>
        </w:tc>
      </w:tr>
      <w:tr w:rsidR="00EE76D3" w:rsidRPr="00EE76D3" w14:paraId="1297AA0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6ECDB"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E76D3">
              <w:rPr>
                <w:rFonts w:ascii="Arial" w:eastAsia="Times New Roman" w:hAnsi="Arial"/>
                <w:b/>
                <w:bCs/>
                <w:i/>
                <w:iCs/>
                <w:sz w:val="18"/>
                <w:lang w:eastAsia="x-none"/>
              </w:rPr>
              <w:lastRenderedPageBreak/>
              <w:t>ssb</w:t>
            </w:r>
            <w:proofErr w:type="spellEnd"/>
            <w:r w:rsidRPr="00EE76D3">
              <w:rPr>
                <w:rFonts w:ascii="Arial" w:eastAsia="Times New Roman" w:hAnsi="Arial"/>
                <w:b/>
                <w:bCs/>
                <w:i/>
                <w:iCs/>
                <w:sz w:val="18"/>
                <w:lang w:eastAsia="x-none"/>
              </w:rPr>
              <w:t>-</w:t>
            </w:r>
            <w:proofErr w:type="spellStart"/>
            <w:r w:rsidRPr="00EE76D3">
              <w:rPr>
                <w:rFonts w:ascii="Arial" w:eastAsia="Times New Roman" w:hAnsi="Arial"/>
                <w:b/>
                <w:bCs/>
                <w:i/>
                <w:iCs/>
                <w:sz w:val="18"/>
                <w:lang w:eastAsia="x-none"/>
              </w:rPr>
              <w:t>PositionQCL</w:t>
            </w:r>
            <w:proofErr w:type="spellEnd"/>
            <w:r w:rsidRPr="00EE76D3">
              <w:rPr>
                <w:rFonts w:ascii="Arial" w:eastAsia="Times New Roman" w:hAnsi="Arial"/>
                <w:b/>
                <w:bCs/>
                <w:i/>
                <w:iCs/>
                <w:sz w:val="18"/>
                <w:lang w:eastAsia="x-none"/>
              </w:rPr>
              <w:t>-Common</w:t>
            </w:r>
          </w:p>
          <w:p w14:paraId="37E9776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EE76D3">
              <w:rPr>
                <w:rFonts w:ascii="Arial" w:eastAsia="Times New Roman" w:hAnsi="Arial"/>
                <w:sz w:val="18"/>
                <w:lang w:eastAsia="sv-SE"/>
              </w:rPr>
              <w:t xml:space="preserve">Indicates the QCL relation between SS/PBCH blocks for intra-frequency </w:t>
            </w:r>
            <w:proofErr w:type="spellStart"/>
            <w:r w:rsidRPr="00EE76D3">
              <w:rPr>
                <w:rFonts w:ascii="Arial" w:eastAsia="Times New Roman" w:hAnsi="Arial"/>
                <w:sz w:val="18"/>
                <w:lang w:eastAsia="sv-SE"/>
              </w:rPr>
              <w:t>neighbor</w:t>
            </w:r>
            <w:proofErr w:type="spellEnd"/>
            <w:r w:rsidRPr="00EE76D3">
              <w:rPr>
                <w:rFonts w:ascii="Arial" w:eastAsia="Times New Roman" w:hAnsi="Arial"/>
                <w:sz w:val="18"/>
                <w:lang w:eastAsia="sv-SE"/>
              </w:rPr>
              <w:t xml:space="preserve"> cells as specified in TS 38.213 [13], clause 4.1.</w:t>
            </w:r>
          </w:p>
        </w:tc>
      </w:tr>
      <w:tr w:rsidR="00EE76D3" w:rsidRPr="00EE76D3" w14:paraId="68AFCBEF"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638E8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76D3">
              <w:rPr>
                <w:rFonts w:ascii="Arial" w:eastAsia="Times New Roman" w:hAnsi="Arial"/>
                <w:b/>
                <w:bCs/>
                <w:i/>
                <w:iCs/>
                <w:sz w:val="18"/>
                <w:lang w:eastAsia="sv-SE"/>
              </w:rPr>
              <w:t>ssb-ToMeasure</w:t>
            </w:r>
            <w:proofErr w:type="spellEnd"/>
          </w:p>
          <w:p w14:paraId="0960FBFD"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EE76D3" w:rsidRPr="00EE76D3" w14:paraId="3F18B051"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3B2F846A"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E76D3">
              <w:rPr>
                <w:rFonts w:ascii="Arial" w:eastAsia="Times New Roman" w:hAnsi="Arial"/>
                <w:b/>
                <w:bCs/>
                <w:i/>
                <w:iCs/>
                <w:sz w:val="18"/>
                <w:lang w:eastAsia="sv-SE"/>
              </w:rPr>
              <w:t>stationaryMobilityEvaluation</w:t>
            </w:r>
            <w:proofErr w:type="spellEnd"/>
          </w:p>
          <w:p w14:paraId="28F7A243"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E76D3">
              <w:rPr>
                <w:rFonts w:ascii="Arial" w:eastAsia="Times New Roman" w:hAnsi="Arial"/>
                <w:bCs/>
                <w:sz w:val="18"/>
                <w:lang w:eastAsia="zh-CN"/>
              </w:rPr>
              <w:t xml:space="preserve">Indicates the criteria for a UE to detect stationary mobility, in order to relax measurement requirements for cell reselection </w:t>
            </w:r>
            <w:r w:rsidRPr="00EE76D3">
              <w:rPr>
                <w:rFonts w:ascii="Arial" w:eastAsia="Times New Roman" w:hAnsi="Arial"/>
                <w:sz w:val="18"/>
                <w:szCs w:val="22"/>
                <w:lang w:eastAsia="sv-SE"/>
              </w:rPr>
              <w:t>(see TS 38.304 [20], clause 5.2.4.9.0)</w:t>
            </w:r>
            <w:r w:rsidRPr="00EE76D3">
              <w:rPr>
                <w:rFonts w:ascii="Arial" w:eastAsia="Times New Roman" w:hAnsi="Arial"/>
                <w:bCs/>
                <w:sz w:val="18"/>
                <w:lang w:eastAsia="zh-CN"/>
              </w:rPr>
              <w:t>.</w:t>
            </w:r>
          </w:p>
        </w:tc>
      </w:tr>
      <w:tr w:rsidR="00EE76D3" w:rsidRPr="00EE76D3" w14:paraId="6C00ECFC"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30F44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t-ReselectionNR</w:t>
            </w:r>
          </w:p>
          <w:p w14:paraId="3E194F3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Treselection</w:t>
            </w:r>
            <w:r w:rsidRPr="00EE76D3">
              <w:rPr>
                <w:rFonts w:ascii="Arial" w:eastAsia="Times New Roman" w:hAnsi="Arial"/>
                <w:sz w:val="18"/>
                <w:vertAlign w:val="subscript"/>
                <w:lang w:eastAsia="en-GB"/>
              </w:rPr>
              <w:t>NR</w:t>
            </w:r>
            <w:proofErr w:type="spellEnd"/>
            <w:r w:rsidRPr="00EE76D3">
              <w:rPr>
                <w:rFonts w:ascii="Arial" w:eastAsia="Times New Roman" w:hAnsi="Arial"/>
                <w:sz w:val="18"/>
                <w:lang w:eastAsia="en-GB"/>
              </w:rPr>
              <w:t>" in TS 38.304 [20].</w:t>
            </w:r>
          </w:p>
        </w:tc>
      </w:tr>
      <w:tr w:rsidR="00EE76D3" w:rsidRPr="00EE76D3" w14:paraId="73AFDDFA"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070F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t-ReselectionNR-SF</w:t>
            </w:r>
          </w:p>
          <w:p w14:paraId="124B740D"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E76D3">
              <w:rPr>
                <w:rFonts w:ascii="Arial" w:eastAsia="Times New Roman" w:hAnsi="Arial"/>
                <w:bCs/>
                <w:noProof/>
                <w:sz w:val="18"/>
                <w:lang w:eastAsia="en-GB"/>
              </w:rPr>
              <w:t>Parameter "Speed dependent ScalingFactor for Treselection</w:t>
            </w:r>
            <w:r w:rsidRPr="00EE76D3">
              <w:rPr>
                <w:rFonts w:ascii="Arial" w:eastAsia="Times New Roman" w:hAnsi="Arial"/>
                <w:bCs/>
                <w:noProof/>
                <w:sz w:val="18"/>
                <w:vertAlign w:val="subscript"/>
                <w:lang w:eastAsia="en-GB"/>
              </w:rPr>
              <w:t>NR</w:t>
            </w:r>
            <w:r w:rsidRPr="00EE76D3">
              <w:rPr>
                <w:rFonts w:ascii="Arial" w:eastAsia="Times New Roman" w:hAnsi="Arial"/>
                <w:bCs/>
                <w:noProof/>
                <w:sz w:val="18"/>
                <w:lang w:eastAsia="en-GB"/>
              </w:rPr>
              <w:t xml:space="preserve">" in TS 38.304 [20]. If the field is </w:t>
            </w:r>
            <w:r w:rsidRPr="00EE76D3">
              <w:rPr>
                <w:rFonts w:ascii="Arial" w:eastAsia="Times New Roman" w:hAnsi="Arial"/>
                <w:sz w:val="18"/>
                <w:lang w:eastAsia="en-GB"/>
              </w:rPr>
              <w:t>absent</w:t>
            </w:r>
            <w:r w:rsidRPr="00EE76D3">
              <w:rPr>
                <w:rFonts w:ascii="Arial" w:eastAsia="Times New Roman" w:hAnsi="Arial"/>
                <w:bCs/>
                <w:noProof/>
                <w:sz w:val="18"/>
                <w:lang w:eastAsia="en-GB"/>
              </w:rPr>
              <w:t>, the UE behaviour is specified in TS 38.304 [20].</w:t>
            </w:r>
          </w:p>
        </w:tc>
      </w:tr>
      <w:tr w:rsidR="00EE76D3" w:rsidRPr="00EE76D3" w14:paraId="61557BD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3B60F"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threshServingLowP</w:t>
            </w:r>
          </w:p>
          <w:p w14:paraId="06CC2935"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Thresh</w:t>
            </w:r>
            <w:r w:rsidRPr="00EE76D3">
              <w:rPr>
                <w:rFonts w:ascii="Arial" w:eastAsia="Times New Roman" w:hAnsi="Arial"/>
                <w:sz w:val="18"/>
                <w:vertAlign w:val="subscript"/>
                <w:lang w:eastAsia="en-GB"/>
              </w:rPr>
              <w:t>Serving</w:t>
            </w:r>
            <w:proofErr w:type="spellEnd"/>
            <w:r w:rsidRPr="00EE76D3">
              <w:rPr>
                <w:rFonts w:ascii="Arial" w:eastAsia="Times New Roman" w:hAnsi="Arial"/>
                <w:sz w:val="18"/>
                <w:vertAlign w:val="subscript"/>
                <w:lang w:eastAsia="en-GB"/>
              </w:rPr>
              <w:t xml:space="preserve">, </w:t>
            </w:r>
            <w:proofErr w:type="spellStart"/>
            <w:r w:rsidRPr="00EE76D3">
              <w:rPr>
                <w:rFonts w:ascii="Arial" w:eastAsia="Times New Roman" w:hAnsi="Arial"/>
                <w:sz w:val="18"/>
                <w:vertAlign w:val="subscript"/>
                <w:lang w:eastAsia="en-GB"/>
              </w:rPr>
              <w:t>LowP</w:t>
            </w:r>
            <w:proofErr w:type="spellEnd"/>
            <w:r w:rsidRPr="00EE76D3">
              <w:rPr>
                <w:rFonts w:ascii="Arial" w:eastAsia="Times New Roman" w:hAnsi="Arial"/>
                <w:sz w:val="18"/>
                <w:lang w:eastAsia="en-GB"/>
              </w:rPr>
              <w:t>" in</w:t>
            </w:r>
            <w:r w:rsidRPr="00EE76D3">
              <w:rPr>
                <w:rFonts w:ascii="Arial" w:eastAsia="Times New Roman" w:hAnsi="Arial"/>
                <w:iCs/>
                <w:noProof/>
                <w:sz w:val="18"/>
                <w:lang w:eastAsia="en-GB"/>
              </w:rPr>
              <w:t xml:space="preserve"> </w:t>
            </w:r>
            <w:r w:rsidRPr="00EE76D3">
              <w:rPr>
                <w:rFonts w:ascii="Arial" w:eastAsia="Times New Roman" w:hAnsi="Arial"/>
                <w:sz w:val="18"/>
                <w:lang w:eastAsia="en-GB"/>
              </w:rPr>
              <w:t>TS 38.304</w:t>
            </w:r>
            <w:r w:rsidRPr="00EE76D3">
              <w:rPr>
                <w:rFonts w:ascii="Arial" w:eastAsia="Times New Roman" w:hAnsi="Arial"/>
                <w:iCs/>
                <w:noProof/>
                <w:sz w:val="18"/>
                <w:lang w:eastAsia="en-GB"/>
              </w:rPr>
              <w:t xml:space="preserve"> [20].</w:t>
            </w:r>
          </w:p>
        </w:tc>
      </w:tr>
      <w:tr w:rsidR="00EE76D3" w:rsidRPr="00EE76D3" w14:paraId="776E0EBD" w14:textId="77777777" w:rsidTr="006C601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7DD488"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threshServingLowQ</w:t>
            </w:r>
          </w:p>
          <w:p w14:paraId="214F39ED"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sz w:val="18"/>
                <w:lang w:eastAsia="en-GB"/>
              </w:rPr>
              <w:t>Parameter "</w:t>
            </w:r>
            <w:proofErr w:type="spellStart"/>
            <w:r w:rsidRPr="00EE76D3">
              <w:rPr>
                <w:rFonts w:ascii="Arial" w:eastAsia="Times New Roman" w:hAnsi="Arial"/>
                <w:sz w:val="18"/>
                <w:lang w:eastAsia="en-GB"/>
              </w:rPr>
              <w:t>Thresh</w:t>
            </w:r>
            <w:r w:rsidRPr="00EE76D3">
              <w:rPr>
                <w:rFonts w:ascii="Arial" w:eastAsia="Times New Roman" w:hAnsi="Arial"/>
                <w:sz w:val="18"/>
                <w:vertAlign w:val="subscript"/>
                <w:lang w:eastAsia="en-GB"/>
              </w:rPr>
              <w:t>Serving</w:t>
            </w:r>
            <w:proofErr w:type="spellEnd"/>
            <w:r w:rsidRPr="00EE76D3">
              <w:rPr>
                <w:rFonts w:ascii="Arial" w:eastAsia="Times New Roman" w:hAnsi="Arial"/>
                <w:sz w:val="18"/>
                <w:vertAlign w:val="subscript"/>
                <w:lang w:eastAsia="en-GB"/>
              </w:rPr>
              <w:t xml:space="preserve">, </w:t>
            </w:r>
            <w:proofErr w:type="spellStart"/>
            <w:r w:rsidRPr="00EE76D3">
              <w:rPr>
                <w:rFonts w:ascii="Arial" w:eastAsia="Times New Roman" w:hAnsi="Arial"/>
                <w:sz w:val="18"/>
                <w:vertAlign w:val="subscript"/>
                <w:lang w:eastAsia="en-GB"/>
              </w:rPr>
              <w:t>LowQ</w:t>
            </w:r>
            <w:proofErr w:type="spellEnd"/>
            <w:r w:rsidRPr="00EE76D3">
              <w:rPr>
                <w:rFonts w:ascii="Arial" w:eastAsia="Times New Roman" w:hAnsi="Arial"/>
                <w:sz w:val="18"/>
                <w:lang w:eastAsia="en-GB"/>
              </w:rPr>
              <w:t>" in</w:t>
            </w:r>
            <w:r w:rsidRPr="00EE76D3">
              <w:rPr>
                <w:rFonts w:ascii="Arial" w:eastAsia="Times New Roman" w:hAnsi="Arial"/>
                <w:iCs/>
                <w:noProof/>
                <w:sz w:val="18"/>
                <w:lang w:eastAsia="en-GB"/>
              </w:rPr>
              <w:t xml:space="preserve"> </w:t>
            </w:r>
            <w:r w:rsidRPr="00EE76D3">
              <w:rPr>
                <w:rFonts w:ascii="Arial" w:eastAsia="Times New Roman" w:hAnsi="Arial"/>
                <w:sz w:val="18"/>
                <w:lang w:eastAsia="en-GB"/>
              </w:rPr>
              <w:t>TS 38.304</w:t>
            </w:r>
            <w:r w:rsidRPr="00EE76D3">
              <w:rPr>
                <w:rFonts w:ascii="Arial" w:eastAsia="Times New Roman" w:hAnsi="Arial"/>
                <w:iCs/>
                <w:noProof/>
                <w:sz w:val="18"/>
                <w:lang w:eastAsia="en-GB"/>
              </w:rPr>
              <w:t xml:space="preserve"> [20].</w:t>
            </w:r>
          </w:p>
        </w:tc>
      </w:tr>
      <w:tr w:rsidR="00EE76D3" w:rsidRPr="00EE76D3" w14:paraId="4D434EAC" w14:textId="77777777" w:rsidTr="006C601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4385A1A"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b/>
                <w:bCs/>
                <w:i/>
                <w:noProof/>
                <w:sz w:val="18"/>
                <w:lang w:eastAsia="en-GB"/>
              </w:rPr>
              <w:t>t-SearchDeltaP</w:t>
            </w:r>
          </w:p>
          <w:p w14:paraId="10E57196"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E76D3">
              <w:rPr>
                <w:rFonts w:ascii="Arial" w:eastAsia="Times New Roman" w:hAnsi="Arial"/>
                <w:bCs/>
                <w:noProof/>
                <w:sz w:val="18"/>
                <w:lang w:eastAsia="en-GB"/>
              </w:rPr>
              <w:t>Parameter "T</w:t>
            </w:r>
            <w:r w:rsidRPr="00EE76D3">
              <w:rPr>
                <w:rFonts w:ascii="Arial" w:eastAsia="Times New Roman" w:hAnsi="Arial"/>
                <w:bCs/>
                <w:noProof/>
                <w:sz w:val="18"/>
                <w:vertAlign w:val="subscript"/>
                <w:lang w:eastAsia="en-GB"/>
              </w:rPr>
              <w:t>SearchDeltaP</w:t>
            </w:r>
            <w:r w:rsidRPr="00EE76D3">
              <w:rPr>
                <w:rFonts w:ascii="Arial" w:eastAsia="Times New Roman" w:hAnsi="Arial"/>
                <w:bCs/>
                <w:noProof/>
                <w:sz w:val="18"/>
                <w:lang w:eastAsia="en-GB"/>
              </w:rPr>
              <w:t xml:space="preserve">" in TS 38.304 [20]. </w:t>
            </w:r>
            <w:r w:rsidRPr="00EE76D3">
              <w:rPr>
                <w:rFonts w:ascii="Arial" w:eastAsia="Times New Roman" w:hAnsi="Arial"/>
                <w:sz w:val="18"/>
                <w:lang w:eastAsia="sv-SE"/>
              </w:rPr>
              <w:t xml:space="preserve">Value </w:t>
            </w:r>
            <w:r w:rsidRPr="00EE76D3">
              <w:rPr>
                <w:rFonts w:ascii="Arial" w:eastAsia="Times New Roman" w:hAnsi="Arial"/>
                <w:noProof/>
                <w:sz w:val="18"/>
                <w:lang w:eastAsia="sv-SE"/>
              </w:rPr>
              <w:t xml:space="preserve">in seconds. Value </w:t>
            </w:r>
            <w:r w:rsidRPr="00EE76D3">
              <w:rPr>
                <w:rFonts w:ascii="Arial" w:eastAsia="Times New Roman" w:hAnsi="Arial"/>
                <w:i/>
                <w:sz w:val="18"/>
                <w:lang w:eastAsia="sv-SE"/>
              </w:rPr>
              <w:t>s5</w:t>
            </w:r>
            <w:r w:rsidRPr="00EE76D3">
              <w:rPr>
                <w:rFonts w:ascii="Arial" w:eastAsia="Times New Roman" w:hAnsi="Arial"/>
                <w:noProof/>
                <w:sz w:val="18"/>
                <w:lang w:eastAsia="sv-SE"/>
              </w:rPr>
              <w:t xml:space="preserve"> means 5 seconds, value </w:t>
            </w:r>
            <w:r w:rsidRPr="00EE76D3">
              <w:rPr>
                <w:rFonts w:ascii="Arial" w:eastAsia="Times New Roman" w:hAnsi="Arial"/>
                <w:i/>
                <w:sz w:val="18"/>
                <w:lang w:eastAsia="sv-SE"/>
              </w:rPr>
              <w:t xml:space="preserve">s10 </w:t>
            </w:r>
            <w:r w:rsidRPr="00EE76D3">
              <w:rPr>
                <w:rFonts w:ascii="Arial" w:eastAsia="Times New Roman" w:hAnsi="Arial"/>
                <w:noProof/>
                <w:sz w:val="18"/>
                <w:lang w:eastAsia="sv-SE"/>
              </w:rPr>
              <w:t>means 10 seconds and so on.</w:t>
            </w:r>
          </w:p>
        </w:tc>
      </w:tr>
      <w:tr w:rsidR="00EE76D3" w:rsidRPr="00EE76D3" w14:paraId="7C5D87C5" w14:textId="77777777" w:rsidTr="006C601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2A2E0BC1"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E76D3">
              <w:rPr>
                <w:rFonts w:ascii="Arial" w:eastAsia="Times New Roman" w:hAnsi="Arial"/>
                <w:b/>
                <w:bCs/>
                <w:i/>
                <w:sz w:val="18"/>
                <w:lang w:eastAsia="en-GB"/>
              </w:rPr>
              <w:t>t-</w:t>
            </w:r>
            <w:proofErr w:type="spellStart"/>
            <w:r w:rsidRPr="00EE76D3">
              <w:rPr>
                <w:rFonts w:ascii="Arial" w:eastAsia="Times New Roman" w:hAnsi="Arial"/>
                <w:b/>
                <w:bCs/>
                <w:i/>
                <w:sz w:val="18"/>
                <w:lang w:eastAsia="en-GB"/>
              </w:rPr>
              <w:t>SearchDeltaP</w:t>
            </w:r>
            <w:proofErr w:type="spellEnd"/>
            <w:r w:rsidRPr="00EE76D3">
              <w:rPr>
                <w:rFonts w:ascii="Arial" w:eastAsia="Times New Roman" w:hAnsi="Arial"/>
                <w:b/>
                <w:bCs/>
                <w:i/>
                <w:sz w:val="18"/>
                <w:lang w:eastAsia="en-GB"/>
              </w:rPr>
              <w:t>-Stationary</w:t>
            </w:r>
          </w:p>
          <w:p w14:paraId="4385BAD6"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E76D3">
              <w:rPr>
                <w:rFonts w:ascii="Arial" w:eastAsia="Times New Roman" w:hAnsi="Arial"/>
                <w:iCs/>
                <w:sz w:val="18"/>
                <w:lang w:eastAsia="en-GB"/>
              </w:rPr>
              <w:t>Parameter "</w:t>
            </w:r>
            <w:proofErr w:type="spellStart"/>
            <w:r w:rsidRPr="00EE76D3">
              <w:rPr>
                <w:rFonts w:ascii="Arial" w:eastAsia="Malgun Gothic" w:hAnsi="Arial"/>
                <w:sz w:val="18"/>
                <w:lang w:eastAsia="ko-KR"/>
              </w:rPr>
              <w:t>T</w:t>
            </w:r>
            <w:r w:rsidRPr="00EE76D3">
              <w:rPr>
                <w:rFonts w:ascii="Arial" w:eastAsia="Malgun Gothic" w:hAnsi="Arial"/>
                <w:sz w:val="18"/>
                <w:vertAlign w:val="subscript"/>
                <w:lang w:eastAsia="ko-KR"/>
              </w:rPr>
              <w:t>SearchDeltaP</w:t>
            </w:r>
            <w:proofErr w:type="spellEnd"/>
            <w:r w:rsidRPr="00EE76D3">
              <w:rPr>
                <w:rFonts w:ascii="Arial" w:eastAsia="Malgun Gothic" w:hAnsi="Arial"/>
                <w:sz w:val="18"/>
                <w:vertAlign w:val="subscript"/>
                <w:lang w:eastAsia="ko-KR"/>
              </w:rPr>
              <w:t>-Stationary</w:t>
            </w:r>
            <w:r w:rsidRPr="00EE76D3">
              <w:rPr>
                <w:rFonts w:ascii="Arial" w:eastAsia="Times New Roman" w:hAnsi="Arial"/>
                <w:iCs/>
                <w:sz w:val="18"/>
                <w:lang w:eastAsia="en-GB"/>
              </w:rPr>
              <w:t xml:space="preserve">" in TS 38.304 [20]. Value in seconds. Value </w:t>
            </w:r>
            <w:r w:rsidRPr="00EE76D3">
              <w:rPr>
                <w:rFonts w:ascii="Arial" w:eastAsia="Times New Roman" w:hAnsi="Arial"/>
                <w:i/>
                <w:sz w:val="18"/>
                <w:lang w:eastAsia="en-GB"/>
              </w:rPr>
              <w:t>s5</w:t>
            </w:r>
            <w:r w:rsidRPr="00EE76D3">
              <w:rPr>
                <w:rFonts w:ascii="Arial" w:eastAsia="Times New Roman" w:hAnsi="Arial"/>
                <w:iCs/>
                <w:sz w:val="18"/>
                <w:lang w:eastAsia="en-GB"/>
              </w:rPr>
              <w:t xml:space="preserve"> means 5 seconds, value </w:t>
            </w:r>
            <w:r w:rsidRPr="00EE76D3">
              <w:rPr>
                <w:rFonts w:ascii="Arial" w:eastAsia="Times New Roman" w:hAnsi="Arial"/>
                <w:i/>
                <w:sz w:val="18"/>
                <w:lang w:eastAsia="en-GB"/>
              </w:rPr>
              <w:t>s10</w:t>
            </w:r>
            <w:r w:rsidRPr="00EE76D3">
              <w:rPr>
                <w:rFonts w:ascii="Arial" w:eastAsia="Times New Roman" w:hAnsi="Arial"/>
                <w:iCs/>
                <w:sz w:val="18"/>
                <w:lang w:eastAsia="en-GB"/>
              </w:rPr>
              <w:t xml:space="preserve"> means 10 seconds and so on.</w:t>
            </w:r>
          </w:p>
        </w:tc>
      </w:tr>
    </w:tbl>
    <w:p w14:paraId="2B2E7D37" w14:textId="77777777" w:rsidR="00EE76D3" w:rsidRPr="00EE76D3" w:rsidRDefault="00EE76D3" w:rsidP="00EE76D3">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76D3" w:rsidRPr="00EE76D3" w14:paraId="1D4E064F"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31866925" w14:textId="77777777" w:rsidR="00EE76D3" w:rsidRPr="00EE76D3" w:rsidRDefault="00EE76D3" w:rsidP="00EE76D3">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E76D3">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7C72D5" w14:textId="77777777" w:rsidR="00EE76D3" w:rsidRPr="00EE76D3" w:rsidRDefault="00EE76D3" w:rsidP="00EE76D3">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E76D3">
              <w:rPr>
                <w:rFonts w:ascii="Arial" w:eastAsia="Times New Roman" w:hAnsi="Arial"/>
                <w:b/>
                <w:sz w:val="18"/>
                <w:szCs w:val="22"/>
              </w:rPr>
              <w:t>Explanation</w:t>
            </w:r>
          </w:p>
        </w:tc>
      </w:tr>
      <w:tr w:rsidR="00EE76D3" w:rsidRPr="00EE76D3" w14:paraId="7FFCD8FB" w14:textId="77777777" w:rsidTr="006C6010">
        <w:tc>
          <w:tcPr>
            <w:tcW w:w="4027" w:type="dxa"/>
            <w:tcBorders>
              <w:top w:val="single" w:sz="4" w:space="0" w:color="auto"/>
              <w:left w:val="single" w:sz="4" w:space="0" w:color="auto"/>
              <w:bottom w:val="single" w:sz="4" w:space="0" w:color="auto"/>
              <w:right w:val="single" w:sz="4" w:space="0" w:color="auto"/>
            </w:tcBorders>
          </w:tcPr>
          <w:p w14:paraId="5554CFA0"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
                <w:iCs/>
                <w:sz w:val="18"/>
              </w:rPr>
            </w:pPr>
            <w:r w:rsidRPr="00EE76D3">
              <w:rPr>
                <w:rFonts w:ascii="Arial" w:eastAsia="Times New Roman"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31AE1F8B"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rPr>
            </w:pPr>
            <w:r w:rsidRPr="00EE76D3">
              <w:rPr>
                <w:rFonts w:ascii="Arial" w:eastAsia="Times New Roman" w:hAnsi="Arial"/>
                <w:sz w:val="18"/>
              </w:rPr>
              <w:t xml:space="preserve">The field is optionally present, Need R, if </w:t>
            </w:r>
            <w:proofErr w:type="spellStart"/>
            <w:r w:rsidRPr="00EE76D3">
              <w:rPr>
                <w:rFonts w:ascii="Arial" w:eastAsia="Times New Roman" w:hAnsi="Arial"/>
                <w:i/>
                <w:iCs/>
                <w:sz w:val="18"/>
              </w:rPr>
              <w:t>speedStateReselectionPars</w:t>
            </w:r>
            <w:proofErr w:type="spellEnd"/>
            <w:r w:rsidRPr="00EE76D3">
              <w:rPr>
                <w:rFonts w:ascii="Arial" w:eastAsia="Times New Roman" w:hAnsi="Arial"/>
                <w:sz w:val="18"/>
              </w:rPr>
              <w:t xml:space="preserve"> is present; otherwise the field is not present.</w:t>
            </w:r>
          </w:p>
        </w:tc>
      </w:tr>
      <w:tr w:rsidR="00EE76D3" w:rsidRPr="00EE76D3" w14:paraId="34AC3041"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221D0BF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EE76D3">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601902"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lang w:eastAsia="x-none"/>
              </w:rPr>
            </w:pPr>
            <w:r w:rsidRPr="00EE76D3">
              <w:rPr>
                <w:rFonts w:ascii="Arial" w:eastAsia="Times New Roman" w:hAnsi="Arial"/>
                <w:sz w:val="18"/>
                <w:szCs w:val="22"/>
                <w:lang w:eastAsia="ja-JP"/>
              </w:rPr>
              <w:t>This field is mandatory present if this intra-frequency operates with shared spectrum channel access in FR1. Otherwise, it is absent, Need R.</w:t>
            </w:r>
          </w:p>
        </w:tc>
      </w:tr>
      <w:tr w:rsidR="00EE76D3" w:rsidRPr="00EE76D3" w14:paraId="5E935ED0"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4CC3EEE0"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i/>
                <w:iCs/>
                <w:sz w:val="18"/>
                <w:lang w:eastAsia="ja-JP"/>
              </w:rPr>
            </w:pPr>
            <w:r w:rsidRPr="00EE76D3">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3AFE93C" w14:textId="77777777" w:rsidR="00EE76D3" w:rsidRPr="00EE76D3" w:rsidRDefault="00EE76D3" w:rsidP="00EE76D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E76D3">
              <w:rPr>
                <w:rFonts w:ascii="Arial" w:eastAsia="Times New Roman" w:hAnsi="Arial"/>
                <w:sz w:val="18"/>
                <w:szCs w:val="22"/>
                <w:lang w:eastAsia="ja-JP"/>
              </w:rPr>
              <w:t>This field is optionally present if this intra-frequency operates with shared spectrum channel access in FR2-2, Need R. Otherwise, it is absent, Need R.</w:t>
            </w:r>
          </w:p>
        </w:tc>
      </w:tr>
      <w:bookmarkEnd w:id="4"/>
      <w:bookmarkEnd w:id="5"/>
    </w:tbl>
    <w:p w14:paraId="31AF3DA3" w14:textId="77777777" w:rsidR="00032924" w:rsidRPr="00433816" w:rsidRDefault="00032924" w:rsidP="00032924">
      <w:pPr>
        <w:rPr>
          <w:rFonts w:eastAsia="MS Mincho"/>
          <w:lang w:eastAsia="ja-JP"/>
        </w:rPr>
      </w:pPr>
    </w:p>
    <w:p w14:paraId="2ADC5C20" w14:textId="7F8AAF63" w:rsidR="00032924" w:rsidRPr="001A6DEB" w:rsidRDefault="00032924" w:rsidP="00032924">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Pr>
          <w:rFonts w:eastAsia="DotumChe"/>
          <w:noProof/>
          <w:sz w:val="24"/>
        </w:rPr>
        <w:t xml:space="preserve">Next </w:t>
      </w:r>
      <w:r w:rsidRPr="001A6DEB">
        <w:rPr>
          <w:rFonts w:eastAsia="DotumChe"/>
          <w:noProof/>
          <w:sz w:val="24"/>
        </w:rPr>
        <w:t>change</w:t>
      </w:r>
    </w:p>
    <w:p w14:paraId="094AECA3" w14:textId="77777777" w:rsidR="00277A3B" w:rsidRPr="00277A3B" w:rsidRDefault="00277A3B" w:rsidP="00277A3B">
      <w:pPr>
        <w:overflowPunct w:val="0"/>
        <w:autoSpaceDE w:val="0"/>
        <w:autoSpaceDN w:val="0"/>
        <w:adjustRightInd w:val="0"/>
        <w:textAlignment w:val="baseline"/>
        <w:rPr>
          <w:rFonts w:eastAsia="Times New Roman"/>
          <w:lang w:eastAsia="ja-JP"/>
        </w:rPr>
      </w:pPr>
    </w:p>
    <w:p w14:paraId="1A64E23D" w14:textId="77777777" w:rsidR="00277A3B" w:rsidRPr="00277A3B" w:rsidRDefault="00277A3B" w:rsidP="00277A3B">
      <w:pPr>
        <w:keepNext/>
        <w:keepLines/>
        <w:overflowPunct w:val="0"/>
        <w:autoSpaceDE w:val="0"/>
        <w:autoSpaceDN w:val="0"/>
        <w:adjustRightInd w:val="0"/>
        <w:spacing w:before="120"/>
        <w:ind w:left="1418" w:hanging="1418"/>
        <w:textAlignment w:val="baseline"/>
        <w:outlineLvl w:val="3"/>
        <w:rPr>
          <w:rFonts w:ascii="Arial" w:eastAsia="宋体" w:hAnsi="Arial"/>
          <w:i/>
          <w:noProof/>
          <w:sz w:val="24"/>
          <w:lang w:eastAsia="ja-JP"/>
        </w:rPr>
      </w:pPr>
      <w:r w:rsidRPr="00277A3B">
        <w:rPr>
          <w:rFonts w:ascii="Arial" w:eastAsia="宋体" w:hAnsi="Arial"/>
          <w:sz w:val="24"/>
          <w:lang w:eastAsia="ja-JP"/>
        </w:rPr>
        <w:t>–</w:t>
      </w:r>
      <w:r w:rsidRPr="00277A3B">
        <w:rPr>
          <w:rFonts w:ascii="Arial" w:eastAsia="宋体" w:hAnsi="Arial"/>
          <w:sz w:val="24"/>
          <w:lang w:eastAsia="ja-JP"/>
        </w:rPr>
        <w:tab/>
      </w:r>
      <w:r w:rsidRPr="00277A3B">
        <w:rPr>
          <w:rFonts w:ascii="Arial" w:eastAsia="宋体" w:hAnsi="Arial"/>
          <w:i/>
          <w:noProof/>
          <w:sz w:val="24"/>
          <w:lang w:eastAsia="ja-JP"/>
        </w:rPr>
        <w:t>SIB4</w:t>
      </w:r>
    </w:p>
    <w:p w14:paraId="2B47FA67" w14:textId="77777777" w:rsidR="00277A3B" w:rsidRPr="00277A3B" w:rsidRDefault="00277A3B" w:rsidP="00277A3B">
      <w:pPr>
        <w:overflowPunct w:val="0"/>
        <w:autoSpaceDE w:val="0"/>
        <w:autoSpaceDN w:val="0"/>
        <w:adjustRightInd w:val="0"/>
        <w:textAlignment w:val="baseline"/>
        <w:rPr>
          <w:rFonts w:eastAsia="宋体"/>
          <w:iCs/>
          <w:lang w:eastAsia="ja-JP"/>
        </w:rPr>
      </w:pPr>
      <w:r w:rsidRPr="00277A3B">
        <w:rPr>
          <w:rFonts w:eastAsia="Times New Roman"/>
          <w:i/>
          <w:noProof/>
          <w:lang w:eastAsia="ja-JP"/>
        </w:rPr>
        <w:t>SIB4</w:t>
      </w:r>
      <w:r w:rsidRPr="00277A3B">
        <w:rPr>
          <w:rFonts w:eastAsia="Times New Roman"/>
          <w:iCs/>
          <w:lang w:eastAsia="ja-JP"/>
        </w:rPr>
        <w:t xml:space="preserve"> contains information relevant for inter-frequency cell re-selection (i.e. information about </w:t>
      </w:r>
      <w:r w:rsidRPr="00277A3B">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035E1CC2" w14:textId="77777777" w:rsidR="00277A3B" w:rsidRPr="00277A3B" w:rsidRDefault="00277A3B" w:rsidP="00277A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77A3B">
        <w:rPr>
          <w:rFonts w:ascii="Arial" w:eastAsia="Times New Roman" w:hAnsi="Arial"/>
          <w:b/>
          <w:bCs/>
          <w:i/>
          <w:iCs/>
          <w:noProof/>
          <w:lang w:eastAsia="ja-JP"/>
        </w:rPr>
        <w:t xml:space="preserve">SIB4 </w:t>
      </w:r>
      <w:r w:rsidRPr="00277A3B">
        <w:rPr>
          <w:rFonts w:ascii="Arial" w:eastAsia="Times New Roman" w:hAnsi="Arial"/>
          <w:b/>
          <w:bCs/>
          <w:iCs/>
          <w:noProof/>
          <w:lang w:eastAsia="ja-JP"/>
        </w:rPr>
        <w:t>information element</w:t>
      </w:r>
    </w:p>
    <w:p w14:paraId="4C820210"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color w:val="808080"/>
          <w:sz w:val="16"/>
          <w:lang w:eastAsia="en-GB"/>
        </w:rPr>
        <w:t>-- ASN1START</w:t>
      </w:r>
    </w:p>
    <w:p w14:paraId="3295F38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color w:val="808080"/>
          <w:sz w:val="16"/>
          <w:lang w:eastAsia="en-GB"/>
        </w:rPr>
        <w:t>-- TAG-SIB4-START</w:t>
      </w:r>
    </w:p>
    <w:p w14:paraId="3DAB97F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0F0F5"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SIB4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0858E33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lastRenderedPageBreak/>
        <w:t xml:space="preserve">    interFreqCarrierFreqList            InterFreqCarrierFreqList,</w:t>
      </w:r>
    </w:p>
    <w:p w14:paraId="551254E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lateNonCriticalExtension            </w:t>
      </w:r>
      <w:r w:rsidRPr="00277A3B">
        <w:rPr>
          <w:rFonts w:ascii="Courier New" w:eastAsia="Times New Roman" w:hAnsi="Courier New"/>
          <w:noProof/>
          <w:color w:val="993366"/>
          <w:sz w:val="16"/>
          <w:lang w:eastAsia="en-GB"/>
        </w:rPr>
        <w:t>OCTET</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STRING</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w:t>
      </w:r>
    </w:p>
    <w:p w14:paraId="3B510A06"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2EFA60AC"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565B6DD1"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interFreqCarrierFreqList-v1610      InterFreqCarrierFreqList-v1610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0C90C1C5"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28666A0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7BFF332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interFreqCarrierFreqList-v1700      InterFreqCarrierFreqList-v1700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0859AB5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730E27F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011F9A34"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interFreqCarrierFreqList-v1720      InterFreqCarrierFreqList-v1720              OPTIONAL   -- Need R</w:t>
      </w:r>
    </w:p>
    <w:p w14:paraId="346B795C"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1A1B884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2D48DB10"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8B1E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InterFreqCarrierFreqList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(1..maxFreq))</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InterFreqCarrierFreqInfo</w:t>
      </w:r>
    </w:p>
    <w:p w14:paraId="6B9E4FEF"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6D77F7"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InterFreqCarrierFreqList-v1610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(1..maxFreq))</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InterFreqCarrierFreqInfo-v1610</w:t>
      </w:r>
    </w:p>
    <w:p w14:paraId="09A00731"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088B7"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InterFreqCarrierFreqList-v1700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(1..maxFreq))</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InterFreqCarrierFreqInfo-v1700</w:t>
      </w:r>
    </w:p>
    <w:p w14:paraId="55C9AADF"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D176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InterFreqCarrierFreqList-v1720 ::=  SEQUENCE (SIZE (1..maxFreq)) OF InterFreqCarrierFreqInfo-v1720</w:t>
      </w:r>
    </w:p>
    <w:p w14:paraId="6F67EE4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2D49E1"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InterFreqCarrierFreqInfo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4177EAD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dl-CarrierFreq                      ARFCN-ValueNR,</w:t>
      </w:r>
    </w:p>
    <w:p w14:paraId="307848F7"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frequencyBandList                   MultiFrequencyBandListNR-SIB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Mandatory</w:t>
      </w:r>
    </w:p>
    <w:p w14:paraId="11940666"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frequencyBandListSUL                MultiFrequencyBandListNR-SIB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76C6224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nrofSS-BlocksToAverage              </w:t>
      </w:r>
      <w:r w:rsidRPr="00277A3B">
        <w:rPr>
          <w:rFonts w:ascii="Courier New" w:eastAsia="Times New Roman" w:hAnsi="Courier New"/>
          <w:noProof/>
          <w:color w:val="993366"/>
          <w:sz w:val="16"/>
          <w:lang w:eastAsia="en-GB"/>
        </w:rPr>
        <w:t>INTEGER</w:t>
      </w:r>
      <w:r w:rsidRPr="00277A3B">
        <w:rPr>
          <w:rFonts w:ascii="Courier New" w:eastAsia="Times New Roman" w:hAnsi="Courier New"/>
          <w:noProof/>
          <w:sz w:val="16"/>
          <w:lang w:eastAsia="en-GB"/>
        </w:rPr>
        <w:t xml:space="preserve"> (2..maxNrofSS-BlocksToAverage)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S</w:t>
      </w:r>
    </w:p>
    <w:p w14:paraId="2A1E434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absThreshSS-BlocksConsolidation     ThresholdNR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S</w:t>
      </w:r>
    </w:p>
    <w:p w14:paraId="6608D9A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smtc                                SSB-MTC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S</w:t>
      </w:r>
    </w:p>
    <w:p w14:paraId="7C93D9F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ssbSubcarrierSpacing                SubcarrierSpacing,</w:t>
      </w:r>
    </w:p>
    <w:p w14:paraId="4F1D3524"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ssb-ToMeasure                       SSB-ToMeasure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S</w:t>
      </w:r>
    </w:p>
    <w:p w14:paraId="2E8C7547"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deriveSSB-IndexFromCell             </w:t>
      </w:r>
      <w:r w:rsidRPr="00277A3B">
        <w:rPr>
          <w:rFonts w:ascii="Courier New" w:eastAsia="Times New Roman" w:hAnsi="Courier New"/>
          <w:noProof/>
          <w:color w:val="993366"/>
          <w:sz w:val="16"/>
          <w:lang w:eastAsia="en-GB"/>
        </w:rPr>
        <w:t>BOOLEAN</w:t>
      </w:r>
      <w:r w:rsidRPr="00277A3B">
        <w:rPr>
          <w:rFonts w:ascii="Courier New" w:eastAsia="Times New Roman" w:hAnsi="Courier New"/>
          <w:noProof/>
          <w:sz w:val="16"/>
          <w:lang w:eastAsia="en-GB"/>
        </w:rPr>
        <w:t>,</w:t>
      </w:r>
    </w:p>
    <w:p w14:paraId="5D7BFE68"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ss-RSSI-Measurement                 SS-RSSI-Measurement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78DBBEE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q-RxLevMin                          Q-RxLevMin,</w:t>
      </w:r>
    </w:p>
    <w:p w14:paraId="2137D666"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q-RxLevMinSUL                       Q-RxLevMin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7628D44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q-QualMin                           Q-QualMin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S</w:t>
      </w:r>
    </w:p>
    <w:p w14:paraId="17659898"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p-Max                               P-Max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S</w:t>
      </w:r>
    </w:p>
    <w:p w14:paraId="2F9BB43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t-ReselectionNR                     T-Reselection,</w:t>
      </w:r>
    </w:p>
    <w:p w14:paraId="035CA5C1"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t-ReselectionNR-SF                  SpeedStateScaleFactors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S</w:t>
      </w:r>
    </w:p>
    <w:p w14:paraId="144F8A7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threshX-HighP                       ReselectionThreshold,</w:t>
      </w:r>
    </w:p>
    <w:p w14:paraId="4A7F0D2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threshX-LowP                        ReselectionThreshold,</w:t>
      </w:r>
    </w:p>
    <w:p w14:paraId="0727A367"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threshX-Q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16B455E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threshX-HighQ                       ReselectionThresholdQ,</w:t>
      </w:r>
    </w:p>
    <w:p w14:paraId="1F511EB8"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threshX-LowQ                        ReselectionThresholdQ</w:t>
      </w:r>
    </w:p>
    <w:p w14:paraId="0614467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RSRQ</w:t>
      </w:r>
    </w:p>
    <w:p w14:paraId="52E04A5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cellReselectionPriority             CellReselectionPriority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01903F1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cellReselectionSubPriority          CellReselectionSubPriority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15D17FF8"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q-OffsetFreq                        Q-OffsetRange                                               DEFAULT dB0,</w:t>
      </w:r>
    </w:p>
    <w:p w14:paraId="2127176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interFreqNeighCellList              InterFreqNeighCellList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73BA76C4"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interFreqExcludedCellList           InterFreqExcludedCellList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536B2E4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51DC5A8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0D8AA280"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8C2B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lastRenderedPageBreak/>
        <w:t xml:space="preserve">InterFreqCarrierFreqInfo-v1610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0BA2EBDB"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interFreqNeighCellList-v1610        InterFreqNeighCellList-v1610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043EF054"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smtc2-LP-r16                        SSB-MTC2-LP-r16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7D9669B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interFreqAllowedCellList-r16        InterFreqAllowedCellList-r16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SharedSpectrum2</w:t>
      </w:r>
    </w:p>
    <w:p w14:paraId="0E63130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ssb-PositionQCL-Common-r16          SSB-PositionQCL-Relation-r16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SharedSpectrum</w:t>
      </w:r>
    </w:p>
    <w:p w14:paraId="09DD191C"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interFreqCAG-CellList-r16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(1..maxPLMN))</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InterFreqCAG-CellListPerPLMN-r16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0218F16F"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11F2F3E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8306A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InterFreqCarrierFreqInfo-v1700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2DA35EE8"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interFreqNeighHSDN-CellList-r17     InterFreqNeighHSDN-CellList-r17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6F7CB821"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highSpeedMeasInterFreq-r17          </w:t>
      </w:r>
      <w:r w:rsidRPr="00277A3B">
        <w:rPr>
          <w:rFonts w:ascii="Courier New" w:eastAsia="Times New Roman" w:hAnsi="Courier New"/>
          <w:noProof/>
          <w:color w:val="993366"/>
          <w:sz w:val="16"/>
          <w:lang w:eastAsia="en-GB"/>
        </w:rPr>
        <w:t>ENUMERATED</w:t>
      </w:r>
      <w:r w:rsidRPr="00277A3B">
        <w:rPr>
          <w:rFonts w:ascii="Courier New" w:eastAsia="Times New Roman" w:hAnsi="Courier New"/>
          <w:noProof/>
          <w:sz w:val="16"/>
          <w:lang w:eastAsia="en-GB"/>
        </w:rPr>
        <w:t xml:space="preserve"> {true}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1EB0BFA1"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redCapAccessAllowed-r17             </w:t>
      </w:r>
      <w:r w:rsidRPr="00277A3B">
        <w:rPr>
          <w:rFonts w:ascii="Courier New" w:eastAsia="Times New Roman" w:hAnsi="Courier New"/>
          <w:noProof/>
          <w:color w:val="993366"/>
          <w:sz w:val="16"/>
          <w:lang w:eastAsia="en-GB"/>
        </w:rPr>
        <w:t>ENUMERATED</w:t>
      </w:r>
      <w:r w:rsidRPr="00277A3B">
        <w:rPr>
          <w:rFonts w:ascii="Courier New" w:eastAsia="Times New Roman" w:hAnsi="Courier New"/>
          <w:noProof/>
          <w:sz w:val="16"/>
          <w:lang w:eastAsia="en-GB"/>
        </w:rPr>
        <w:t xml:space="preserve"> {true}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7DB43DDB"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ssb-PositionQCL-Common-r17          SSB-PositionQCL-Relation-r17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SharedSpectrum</w:t>
      </w:r>
    </w:p>
    <w:p w14:paraId="06B5E78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interFreqNeighCellList-v1710        InterFreqNeighCellList-v1710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SharedSpectrum2</w:t>
      </w:r>
    </w:p>
    <w:p w14:paraId="0B7F1DE7"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26AAD8D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4CC915"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InterFreqCarrierFreqInfo-v1720 ::=  SEQUENCE {</w:t>
      </w:r>
    </w:p>
    <w:p w14:paraId="33CAE77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smtc4list-r17                       SSB-MTC4List-r17                                            OPTIONAL     -- Need R</w:t>
      </w:r>
    </w:p>
    <w:p w14:paraId="0A1ED35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5B9DAA68"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9F4BC5"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InterFreqNeighHSDN-CellList-r17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(1..maxCellInter))</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PCI-Range</w:t>
      </w:r>
    </w:p>
    <w:p w14:paraId="5C2AA54C"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4418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InterFreqNeighCellList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(1..maxCellInter))</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InterFreqNeighCellInfo</w:t>
      </w:r>
    </w:p>
    <w:p w14:paraId="0323C27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E8665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InterFreqNeighCellList-v1610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(1..maxCellInter))</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InterFreqNeighCellInfo-v1610</w:t>
      </w:r>
    </w:p>
    <w:p w14:paraId="27ABBF6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DB879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InterFreqNeighCellList-v1710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(1..maxCellInter))</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InterFreqNeighCellInfo-v1710</w:t>
      </w:r>
    </w:p>
    <w:p w14:paraId="3AECD71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053CAB"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InterFreqNeighCellInfo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02F54165"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physCellId                          PhysCellId,</w:t>
      </w:r>
    </w:p>
    <w:p w14:paraId="15DA67EE"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q-OffsetCell                        Q-OffsetRange,</w:t>
      </w:r>
    </w:p>
    <w:p w14:paraId="76D1DDB1"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q-RxLevMinOffsetCell                </w:t>
      </w:r>
      <w:r w:rsidRPr="00277A3B">
        <w:rPr>
          <w:rFonts w:ascii="Courier New" w:eastAsia="Times New Roman" w:hAnsi="Courier New"/>
          <w:noProof/>
          <w:color w:val="993366"/>
          <w:sz w:val="16"/>
          <w:lang w:eastAsia="en-GB"/>
        </w:rPr>
        <w:t>INTEGER</w:t>
      </w:r>
      <w:r w:rsidRPr="00277A3B">
        <w:rPr>
          <w:rFonts w:ascii="Courier New" w:eastAsia="Times New Roman" w:hAnsi="Courier New"/>
          <w:noProof/>
          <w:sz w:val="16"/>
          <w:lang w:eastAsia="en-GB"/>
        </w:rPr>
        <w:t xml:space="preserve"> (1..8)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6C32C40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q-RxLevMinOffsetCellSUL             </w:t>
      </w:r>
      <w:r w:rsidRPr="00277A3B">
        <w:rPr>
          <w:rFonts w:ascii="Courier New" w:eastAsia="Times New Roman" w:hAnsi="Courier New"/>
          <w:noProof/>
          <w:color w:val="993366"/>
          <w:sz w:val="16"/>
          <w:lang w:eastAsia="en-GB"/>
        </w:rPr>
        <w:t>INTEGER</w:t>
      </w:r>
      <w:r w:rsidRPr="00277A3B">
        <w:rPr>
          <w:rFonts w:ascii="Courier New" w:eastAsia="Times New Roman" w:hAnsi="Courier New"/>
          <w:noProof/>
          <w:sz w:val="16"/>
          <w:lang w:eastAsia="en-GB"/>
        </w:rPr>
        <w:t xml:space="preserve"> (1..8)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72978D78"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q-QualMinOffsetCell                 </w:t>
      </w:r>
      <w:r w:rsidRPr="00277A3B">
        <w:rPr>
          <w:rFonts w:ascii="Courier New" w:eastAsia="Times New Roman" w:hAnsi="Courier New"/>
          <w:noProof/>
          <w:color w:val="993366"/>
          <w:sz w:val="16"/>
          <w:lang w:eastAsia="en-GB"/>
        </w:rPr>
        <w:t>INTEGER</w:t>
      </w:r>
      <w:r w:rsidRPr="00277A3B">
        <w:rPr>
          <w:rFonts w:ascii="Courier New" w:eastAsia="Times New Roman" w:hAnsi="Courier New"/>
          <w:noProof/>
          <w:sz w:val="16"/>
          <w:lang w:eastAsia="en-GB"/>
        </w:rPr>
        <w:t xml:space="preserve"> (1..8)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Need R</w:t>
      </w:r>
    </w:p>
    <w:p w14:paraId="3B1B2CB4"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w:t>
      </w:r>
    </w:p>
    <w:p w14:paraId="1C8ED5D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2EADD0B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2D379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InterFreqNeighCellInfo-v1610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2AB9F19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ssb-PositionQCL-r16                 SSB-PositionQCL-Relation-r16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SharedSpectrum2</w:t>
      </w:r>
    </w:p>
    <w:p w14:paraId="3A764357"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66022264"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E429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InterFreqNeighCellInfo-v1710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217DD37B"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sz w:val="16"/>
          <w:lang w:eastAsia="en-GB"/>
        </w:rPr>
        <w:t xml:space="preserve">    ssb-PositionQCL-r17                 SSB-PositionQCL-Relation-r17                                </w:t>
      </w:r>
      <w:r w:rsidRPr="00277A3B">
        <w:rPr>
          <w:rFonts w:ascii="Courier New" w:eastAsia="Times New Roman" w:hAnsi="Courier New"/>
          <w:noProof/>
          <w:color w:val="993366"/>
          <w:sz w:val="16"/>
          <w:lang w:eastAsia="en-GB"/>
        </w:rPr>
        <w:t>OPTIONAL</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808080"/>
          <w:sz w:val="16"/>
          <w:lang w:eastAsia="en-GB"/>
        </w:rPr>
        <w:t>-- Cond SharedSpectrum2</w:t>
      </w:r>
    </w:p>
    <w:p w14:paraId="7326DEBC"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353BD652"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9E3B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InterFreqExcludedCellList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(1..maxCellExcluded))</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PCI-Range</w:t>
      </w:r>
    </w:p>
    <w:p w14:paraId="51C22B8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0D263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InterFreqAllowedCellList-r16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(1..maxCellAllowed))</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PCI-Range</w:t>
      </w:r>
    </w:p>
    <w:p w14:paraId="1080316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F4D879"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InterFreqCAG-CellListPerPLMN-r16 ::=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p>
    <w:p w14:paraId="6C21646F"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plmn-IdentityIndex-r16              </w:t>
      </w:r>
      <w:r w:rsidRPr="00277A3B">
        <w:rPr>
          <w:rFonts w:ascii="Courier New" w:eastAsia="Times New Roman" w:hAnsi="Courier New"/>
          <w:noProof/>
          <w:color w:val="993366"/>
          <w:sz w:val="16"/>
          <w:lang w:eastAsia="en-GB"/>
        </w:rPr>
        <w:t>INTEGER</w:t>
      </w:r>
      <w:r w:rsidRPr="00277A3B">
        <w:rPr>
          <w:rFonts w:ascii="Courier New" w:eastAsia="Times New Roman" w:hAnsi="Courier New"/>
          <w:noProof/>
          <w:sz w:val="16"/>
          <w:lang w:eastAsia="en-GB"/>
        </w:rPr>
        <w:t xml:space="preserve"> (1..maxPLMN),</w:t>
      </w:r>
    </w:p>
    <w:p w14:paraId="5816E54B"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 xml:space="preserve">    cag-CellList-r16                    </w:t>
      </w:r>
      <w:r w:rsidRPr="00277A3B">
        <w:rPr>
          <w:rFonts w:ascii="Courier New" w:eastAsia="Times New Roman" w:hAnsi="Courier New"/>
          <w:noProof/>
          <w:color w:val="993366"/>
          <w:sz w:val="16"/>
          <w:lang w:eastAsia="en-GB"/>
        </w:rPr>
        <w:t>SEQUENCE</w:t>
      </w:r>
      <w:r w:rsidRPr="00277A3B">
        <w:rPr>
          <w:rFonts w:ascii="Courier New" w:eastAsia="Times New Roman" w:hAnsi="Courier New"/>
          <w:noProof/>
          <w:sz w:val="16"/>
          <w:lang w:eastAsia="en-GB"/>
        </w:rPr>
        <w:t xml:space="preserve"> (</w:t>
      </w:r>
      <w:r w:rsidRPr="00277A3B">
        <w:rPr>
          <w:rFonts w:ascii="Courier New" w:eastAsia="Times New Roman" w:hAnsi="Courier New"/>
          <w:noProof/>
          <w:color w:val="993366"/>
          <w:sz w:val="16"/>
          <w:lang w:eastAsia="en-GB"/>
        </w:rPr>
        <w:t>SIZE</w:t>
      </w:r>
      <w:r w:rsidRPr="00277A3B">
        <w:rPr>
          <w:rFonts w:ascii="Courier New" w:eastAsia="Times New Roman" w:hAnsi="Courier New"/>
          <w:noProof/>
          <w:sz w:val="16"/>
          <w:lang w:eastAsia="en-GB"/>
        </w:rPr>
        <w:t xml:space="preserve"> (1..maxCAG-Cell-r16))</w:t>
      </w:r>
      <w:r w:rsidRPr="00277A3B">
        <w:rPr>
          <w:rFonts w:ascii="Courier New" w:eastAsia="Times New Roman" w:hAnsi="Courier New"/>
          <w:noProof/>
          <w:color w:val="993366"/>
          <w:sz w:val="16"/>
          <w:lang w:eastAsia="en-GB"/>
        </w:rPr>
        <w:t xml:space="preserve"> OF</w:t>
      </w:r>
      <w:r w:rsidRPr="00277A3B">
        <w:rPr>
          <w:rFonts w:ascii="Courier New" w:eastAsia="Times New Roman" w:hAnsi="Courier New"/>
          <w:noProof/>
          <w:sz w:val="16"/>
          <w:lang w:eastAsia="en-GB"/>
        </w:rPr>
        <w:t xml:space="preserve"> PCI-Range</w:t>
      </w:r>
    </w:p>
    <w:p w14:paraId="0167488A"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A3B">
        <w:rPr>
          <w:rFonts w:ascii="Courier New" w:eastAsia="Times New Roman" w:hAnsi="Courier New"/>
          <w:noProof/>
          <w:sz w:val="16"/>
          <w:lang w:eastAsia="en-GB"/>
        </w:rPr>
        <w:t>}</w:t>
      </w:r>
    </w:p>
    <w:p w14:paraId="725684E3"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34DF7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color w:val="808080"/>
          <w:sz w:val="16"/>
          <w:lang w:eastAsia="en-GB"/>
        </w:rPr>
        <w:t>-- TAG-SIB4-STOP</w:t>
      </w:r>
    </w:p>
    <w:p w14:paraId="136EC0DD" w14:textId="77777777" w:rsidR="00277A3B" w:rsidRPr="00277A3B" w:rsidRDefault="00277A3B" w:rsidP="00277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A3B">
        <w:rPr>
          <w:rFonts w:ascii="Courier New" w:eastAsia="Times New Roman" w:hAnsi="Courier New"/>
          <w:noProof/>
          <w:color w:val="808080"/>
          <w:sz w:val="16"/>
          <w:lang w:eastAsia="en-GB"/>
        </w:rPr>
        <w:t>-- ASN1STOP</w:t>
      </w:r>
    </w:p>
    <w:p w14:paraId="1AE99AE8" w14:textId="77777777" w:rsidR="00277A3B" w:rsidRPr="00277A3B" w:rsidRDefault="00277A3B" w:rsidP="00277A3B">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77A3B" w:rsidRPr="00277A3B" w14:paraId="04E06CA5" w14:textId="77777777" w:rsidTr="006C601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E867BD" w14:textId="77777777" w:rsidR="00277A3B" w:rsidRPr="00277A3B" w:rsidRDefault="00277A3B" w:rsidP="00277A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7A3B">
              <w:rPr>
                <w:rFonts w:ascii="Arial" w:eastAsia="Times New Roman" w:hAnsi="Arial"/>
                <w:b/>
                <w:i/>
                <w:noProof/>
                <w:sz w:val="18"/>
                <w:lang w:eastAsia="en-GB"/>
              </w:rPr>
              <w:lastRenderedPageBreak/>
              <w:t>SIB4</w:t>
            </w:r>
            <w:r w:rsidRPr="00277A3B">
              <w:rPr>
                <w:rFonts w:ascii="Arial" w:eastAsia="Times New Roman" w:hAnsi="Arial"/>
                <w:b/>
                <w:iCs/>
                <w:noProof/>
                <w:sz w:val="18"/>
                <w:lang w:eastAsia="en-GB"/>
              </w:rPr>
              <w:t xml:space="preserve"> field descriptions</w:t>
            </w:r>
          </w:p>
        </w:tc>
      </w:tr>
      <w:tr w:rsidR="00277A3B" w:rsidRPr="00277A3B" w14:paraId="64E8FD1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B4A526"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absThreshSS-BlocksConsolidation</w:t>
            </w:r>
          </w:p>
          <w:p w14:paraId="1D3066EB"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lang w:eastAsia="en-GB"/>
              </w:rPr>
            </w:pPr>
            <w:r w:rsidRPr="00277A3B">
              <w:rPr>
                <w:rFonts w:ascii="Arial" w:eastAsia="Times New Roman" w:hAnsi="Arial"/>
                <w:sz w:val="18"/>
                <w:lang w:eastAsia="en-GB"/>
              </w:rPr>
              <w:t>Threshold for consolidation of L1 measurements per RS index. If the field is absent, the UE uses the measurement quantity as specified in TS 38.304 [20].</w:t>
            </w:r>
          </w:p>
        </w:tc>
      </w:tr>
      <w:tr w:rsidR="00277A3B" w:rsidRPr="00277A3B" w14:paraId="53FC7B65"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3472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77A3B">
              <w:rPr>
                <w:rFonts w:ascii="Arial" w:eastAsia="Times New Roman" w:hAnsi="Arial"/>
                <w:b/>
                <w:bCs/>
                <w:i/>
                <w:iCs/>
                <w:sz w:val="18"/>
                <w:lang w:eastAsia="sv-SE"/>
              </w:rPr>
              <w:t>deriveSSB-IndexFromCell</w:t>
            </w:r>
            <w:proofErr w:type="spellEnd"/>
          </w:p>
          <w:p w14:paraId="050CB806"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277A3B">
              <w:rPr>
                <w:rFonts w:ascii="Arial" w:eastAsia="Times New Roman" w:hAnsi="Arial"/>
                <w:sz w:val="18"/>
                <w:lang w:eastAsia="sv-SE"/>
              </w:rPr>
              <w:t xml:space="preserve">If this field is set to </w:t>
            </w:r>
            <w:r w:rsidRPr="00277A3B">
              <w:rPr>
                <w:rFonts w:ascii="Arial" w:eastAsia="Times New Roman" w:hAnsi="Arial"/>
                <w:i/>
                <w:sz w:val="18"/>
                <w:lang w:eastAsia="sv-SE"/>
              </w:rPr>
              <w:t>true</w:t>
            </w:r>
            <w:r w:rsidRPr="00277A3B">
              <w:rPr>
                <w:rFonts w:ascii="Arial" w:eastAsia="Times New Roman" w:hAnsi="Arial"/>
                <w:sz w:val="18"/>
                <w:lang w:eastAsia="sv-SE"/>
              </w:rPr>
              <w:t xml:space="preserve">, the UE assumes SFN and frame boundary alignment across cells on the </w:t>
            </w:r>
            <w:proofErr w:type="spellStart"/>
            <w:r w:rsidRPr="00277A3B">
              <w:rPr>
                <w:rFonts w:ascii="Arial" w:eastAsia="Times New Roman" w:hAnsi="Arial"/>
                <w:sz w:val="18"/>
                <w:lang w:eastAsia="sv-SE"/>
              </w:rPr>
              <w:t>neighbor</w:t>
            </w:r>
            <w:proofErr w:type="spellEnd"/>
            <w:r w:rsidRPr="00277A3B">
              <w:rPr>
                <w:rFonts w:ascii="Arial" w:eastAsia="Times New Roman" w:hAnsi="Arial"/>
                <w:sz w:val="18"/>
                <w:lang w:eastAsia="sv-SE"/>
              </w:rPr>
              <w:t xml:space="preserve"> frequency as specified in TS 38.133 [14].</w:t>
            </w:r>
          </w:p>
        </w:tc>
      </w:tr>
      <w:tr w:rsidR="00277A3B" w:rsidRPr="00277A3B" w14:paraId="6D1F6E3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6BAE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77A3B">
              <w:rPr>
                <w:rFonts w:ascii="Arial" w:eastAsia="Times New Roman" w:hAnsi="Arial"/>
                <w:b/>
                <w:bCs/>
                <w:i/>
                <w:iCs/>
                <w:sz w:val="18"/>
                <w:lang w:eastAsia="sv-SE"/>
              </w:rPr>
              <w:t>dl-</w:t>
            </w:r>
            <w:proofErr w:type="spellStart"/>
            <w:r w:rsidRPr="00277A3B">
              <w:rPr>
                <w:rFonts w:ascii="Arial" w:eastAsia="Times New Roman" w:hAnsi="Arial"/>
                <w:b/>
                <w:bCs/>
                <w:i/>
                <w:iCs/>
                <w:sz w:val="18"/>
                <w:lang w:eastAsia="sv-SE"/>
              </w:rPr>
              <w:t>CarrierFreq</w:t>
            </w:r>
            <w:proofErr w:type="spellEnd"/>
          </w:p>
          <w:p w14:paraId="3B0C9791"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lang w:eastAsia="sv-SE"/>
              </w:rPr>
            </w:pPr>
            <w:r w:rsidRPr="00277A3B">
              <w:rPr>
                <w:rFonts w:ascii="Arial" w:eastAsia="Times New Roman" w:hAnsi="Arial"/>
                <w:sz w:val="18"/>
                <w:lang w:eastAsia="sv-SE"/>
              </w:rPr>
              <w:t xml:space="preserve">This field indicates </w:t>
            </w:r>
            <w:proofErr w:type="spellStart"/>
            <w:r w:rsidRPr="00277A3B">
              <w:rPr>
                <w:rFonts w:ascii="Arial" w:eastAsia="Times New Roman" w:hAnsi="Arial"/>
                <w:sz w:val="18"/>
                <w:lang w:eastAsia="sv-SE"/>
              </w:rPr>
              <w:t>center</w:t>
            </w:r>
            <w:proofErr w:type="spellEnd"/>
            <w:r w:rsidRPr="00277A3B">
              <w:rPr>
                <w:rFonts w:ascii="Arial" w:eastAsia="Times New Roman" w:hAnsi="Arial"/>
                <w:sz w:val="18"/>
                <w:lang w:eastAsia="sv-SE"/>
              </w:rPr>
              <w:t xml:space="preserve"> frequency of the SS block of the neighbour cells, where the frequency corresponds to a GSCN value as specified in TS 38.101-1 [15].</w:t>
            </w:r>
          </w:p>
        </w:tc>
      </w:tr>
      <w:tr w:rsidR="00277A3B" w:rsidRPr="00277A3B" w14:paraId="68A7159A"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D50ED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frequencyBandList</w:t>
            </w:r>
          </w:p>
          <w:p w14:paraId="2DA68773"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77A3B">
              <w:rPr>
                <w:rFonts w:ascii="Arial" w:eastAsia="Times New Roman" w:hAnsi="Arial"/>
                <w:bCs/>
                <w:noProof/>
                <w:sz w:val="18"/>
                <w:lang w:eastAsia="en-GB"/>
              </w:rPr>
              <w:t>Indicates the list of frequency bands for which the NR cell reselection parameters apply.</w:t>
            </w:r>
          </w:p>
        </w:tc>
      </w:tr>
      <w:tr w:rsidR="00277A3B" w:rsidRPr="00277A3B" w14:paraId="58544107"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6CF49214"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77A3B">
              <w:rPr>
                <w:rFonts w:ascii="Arial" w:eastAsia="Times New Roman" w:hAnsi="Arial"/>
                <w:b/>
                <w:bCs/>
                <w:i/>
                <w:iCs/>
                <w:sz w:val="18"/>
                <w:lang w:eastAsia="ja-JP"/>
              </w:rPr>
              <w:t>highSpeedMeasInterFreq</w:t>
            </w:r>
            <w:proofErr w:type="spellEnd"/>
          </w:p>
          <w:p w14:paraId="7D9500FF"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ja-JP"/>
              </w:rPr>
              <w:t xml:space="preserve">If the field is set to </w:t>
            </w:r>
            <w:r w:rsidRPr="00277A3B">
              <w:rPr>
                <w:rFonts w:ascii="Arial" w:eastAsia="Times New Roman" w:hAnsi="Arial"/>
                <w:i/>
                <w:iCs/>
                <w:sz w:val="18"/>
                <w:lang w:eastAsia="ja-JP"/>
              </w:rPr>
              <w:t>true</w:t>
            </w:r>
            <w:r w:rsidRPr="00277A3B">
              <w:rPr>
                <w:rFonts w:ascii="Arial" w:eastAsia="Times New Roman" w:hAnsi="Arial"/>
                <w:sz w:val="18"/>
                <w:lang w:eastAsia="ja-JP"/>
              </w:rPr>
              <w:t xml:space="preserve"> </w:t>
            </w:r>
            <w:r w:rsidRPr="00277A3B">
              <w:rPr>
                <w:rFonts w:ascii="Arial" w:eastAsia="Times New Roman" w:hAnsi="Arial" w:cs="Arial"/>
                <w:sz w:val="18"/>
                <w:szCs w:val="18"/>
                <w:lang w:eastAsia="ja-JP"/>
              </w:rPr>
              <w:t>and</w:t>
            </w:r>
            <w:r w:rsidRPr="00277A3B">
              <w:rPr>
                <w:rFonts w:ascii="Arial" w:eastAsia="TimesNewRomanPSMT" w:hAnsi="Arial" w:cs="Arial"/>
                <w:sz w:val="18"/>
                <w:szCs w:val="18"/>
                <w:lang w:eastAsia="ja-JP"/>
              </w:rPr>
              <w:t xml:space="preserve"> </w:t>
            </w:r>
            <w:r w:rsidRPr="00277A3B">
              <w:rPr>
                <w:rFonts w:ascii="Arial" w:eastAsia="Times New Roman" w:hAnsi="Arial" w:cs="Arial"/>
                <w:sz w:val="18"/>
                <w:szCs w:val="18"/>
                <w:lang w:eastAsia="ja-JP"/>
              </w:rPr>
              <w:t>UE supports</w:t>
            </w:r>
            <w:r w:rsidRPr="00277A3B">
              <w:rPr>
                <w:rFonts w:ascii="Arial" w:eastAsia="TimesNewRomanPSMT" w:hAnsi="Arial" w:cs="Arial"/>
                <w:sz w:val="18"/>
                <w:szCs w:val="18"/>
                <w:lang w:eastAsia="ja-JP"/>
              </w:rPr>
              <w:t xml:space="preserve"> </w:t>
            </w:r>
            <w:r w:rsidRPr="00277A3B">
              <w:rPr>
                <w:rFonts w:ascii="Arial" w:eastAsia="Times New Roman"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277A3B" w:rsidRPr="00277A3B" w:rsidDel="00214979" w14:paraId="50B04B44"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334F9644"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interFreqAllowedCellList</w:t>
            </w:r>
          </w:p>
          <w:p w14:paraId="0F4477B0" w14:textId="77777777" w:rsidR="00277A3B" w:rsidRPr="00277A3B" w:rsidDel="00214979"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cs="Arial"/>
                <w:sz w:val="18"/>
                <w:lang w:eastAsia="en-GB"/>
              </w:rPr>
              <w:t xml:space="preserve">List of allow-listed inter-frequency neighbouring cells, </w:t>
            </w:r>
            <w:r w:rsidRPr="00277A3B">
              <w:rPr>
                <w:rFonts w:ascii="Arial" w:eastAsia="Times New Roman" w:hAnsi="Arial" w:cs="Arial"/>
                <w:sz w:val="18"/>
                <w:szCs w:val="22"/>
                <w:lang w:eastAsia="sv-SE"/>
              </w:rPr>
              <w:t>see TS 38.304 [20], clause 5.2.4.</w:t>
            </w:r>
          </w:p>
        </w:tc>
      </w:tr>
      <w:tr w:rsidR="00277A3B" w:rsidRPr="00277A3B" w14:paraId="35BA6B28"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16444F9D"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77A3B">
              <w:rPr>
                <w:rFonts w:ascii="Arial" w:eastAsia="Times New Roman" w:hAnsi="Arial"/>
                <w:b/>
                <w:bCs/>
                <w:i/>
                <w:iCs/>
                <w:noProof/>
                <w:sz w:val="18"/>
                <w:lang w:eastAsia="en-GB"/>
              </w:rPr>
              <w:t>interFreqCAG-CellList</w:t>
            </w:r>
          </w:p>
          <w:p w14:paraId="55AF00B1"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cs="Arial"/>
                <w:sz w:val="18"/>
                <w:lang w:eastAsia="en-GB"/>
              </w:rPr>
              <w:t>List of inter-frequency neighbouring CAG cells (as defined in TS 38.304 [20] per PLMN.</w:t>
            </w:r>
          </w:p>
        </w:tc>
      </w:tr>
      <w:tr w:rsidR="00277A3B" w:rsidRPr="00277A3B" w14:paraId="506B4A1C"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ADA3BD"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77A3B">
              <w:rPr>
                <w:rFonts w:ascii="Arial" w:eastAsia="Times New Roman" w:hAnsi="Arial"/>
                <w:b/>
                <w:i/>
                <w:noProof/>
                <w:sz w:val="18"/>
                <w:lang w:eastAsia="sv-SE"/>
              </w:rPr>
              <w:t>interFreqCarrierFreqList</w:t>
            </w:r>
          </w:p>
          <w:p w14:paraId="5F6F6B11"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noProof/>
                <w:sz w:val="18"/>
              </w:rPr>
            </w:pPr>
            <w:r w:rsidRPr="00277A3B">
              <w:rPr>
                <w:rFonts w:ascii="Arial" w:eastAsia="Times New Roman" w:hAnsi="Arial"/>
                <w:noProof/>
                <w:sz w:val="18"/>
                <w:lang w:eastAsia="sv-SE"/>
              </w:rPr>
              <w:t xml:space="preserve">List of neighbouring carrier frequencies and frequency specific cell re-selection information. </w:t>
            </w:r>
            <w:r w:rsidRPr="00277A3B">
              <w:rPr>
                <w:rFonts w:ascii="Arial" w:eastAsia="Times New Roman" w:hAnsi="Arial"/>
                <w:sz w:val="18"/>
                <w:szCs w:val="22"/>
                <w:lang w:eastAsia="sv-SE"/>
              </w:rPr>
              <w:t xml:space="preserve">If </w:t>
            </w:r>
            <w:r w:rsidRPr="00277A3B">
              <w:rPr>
                <w:rFonts w:ascii="Arial" w:eastAsia="Times New Roman" w:hAnsi="Arial"/>
                <w:i/>
                <w:sz w:val="18"/>
                <w:szCs w:val="22"/>
                <w:lang w:eastAsia="sv-SE"/>
              </w:rPr>
              <w:t xml:space="preserve">interFreqCarrierFreqList-v1610 </w:t>
            </w:r>
            <w:r w:rsidRPr="00277A3B">
              <w:rPr>
                <w:rFonts w:ascii="Arial" w:eastAsia="Times New Roman" w:hAnsi="Arial"/>
                <w:iCs/>
                <w:sz w:val="18"/>
                <w:szCs w:val="22"/>
                <w:lang w:eastAsia="sv-SE"/>
              </w:rPr>
              <w:t>or</w:t>
            </w:r>
            <w:r w:rsidRPr="00277A3B">
              <w:rPr>
                <w:rFonts w:ascii="Arial" w:eastAsia="Times New Roman" w:hAnsi="Arial"/>
                <w:i/>
                <w:sz w:val="18"/>
                <w:szCs w:val="22"/>
                <w:lang w:eastAsia="sv-SE"/>
              </w:rPr>
              <w:t xml:space="preserve"> /interFreqCarrierFreqList-v1700 </w:t>
            </w:r>
            <w:r w:rsidRPr="00277A3B">
              <w:rPr>
                <w:rFonts w:ascii="Arial" w:eastAsia="Times New Roman" w:hAnsi="Arial"/>
                <w:sz w:val="18"/>
                <w:szCs w:val="22"/>
                <w:lang w:eastAsia="sv-SE"/>
              </w:rPr>
              <w:t xml:space="preserve">are present, they shall contain the same number of entries, listed in the same order as in </w:t>
            </w:r>
            <w:proofErr w:type="spellStart"/>
            <w:r w:rsidRPr="00277A3B">
              <w:rPr>
                <w:rFonts w:ascii="Arial" w:eastAsia="Times New Roman" w:hAnsi="Arial"/>
                <w:i/>
                <w:sz w:val="18"/>
                <w:szCs w:val="22"/>
                <w:lang w:eastAsia="sv-SE"/>
              </w:rPr>
              <w:t>interFreqCarrierFreqList</w:t>
            </w:r>
            <w:proofErr w:type="spellEnd"/>
            <w:r w:rsidRPr="00277A3B">
              <w:rPr>
                <w:rFonts w:ascii="Arial" w:eastAsia="Times New Roman" w:hAnsi="Arial"/>
                <w:i/>
                <w:sz w:val="18"/>
                <w:szCs w:val="22"/>
                <w:lang w:eastAsia="sv-SE"/>
              </w:rPr>
              <w:t xml:space="preserve"> </w:t>
            </w:r>
            <w:r w:rsidRPr="00277A3B">
              <w:rPr>
                <w:rFonts w:ascii="Arial" w:eastAsia="Times New Roman" w:hAnsi="Arial"/>
                <w:sz w:val="18"/>
                <w:szCs w:val="22"/>
                <w:lang w:eastAsia="sv-SE"/>
              </w:rPr>
              <w:t>(without suffix).</w:t>
            </w:r>
          </w:p>
        </w:tc>
      </w:tr>
      <w:tr w:rsidR="00277A3B" w:rsidRPr="00277A3B" w14:paraId="28C20278"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3F06F35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interFreqExcludedCellList</w:t>
            </w:r>
          </w:p>
          <w:p w14:paraId="08B1D19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en-GB"/>
              </w:rPr>
              <w:t>List of exclude-listed inter-frequency neighbouring cells.</w:t>
            </w:r>
          </w:p>
        </w:tc>
      </w:tr>
      <w:tr w:rsidR="00277A3B" w:rsidRPr="00277A3B" w14:paraId="6AF71023"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E5780E"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interFreqNeighCellList</w:t>
            </w:r>
          </w:p>
          <w:p w14:paraId="3F3B8F59"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lang w:eastAsia="en-GB"/>
              </w:rPr>
            </w:pPr>
            <w:r w:rsidRPr="00277A3B">
              <w:rPr>
                <w:rFonts w:ascii="Arial" w:eastAsia="Times New Roman" w:hAnsi="Arial"/>
                <w:sz w:val="18"/>
                <w:lang w:eastAsia="en-GB"/>
              </w:rPr>
              <w:t>List of inter-frequency neighbouring cells with specific cell re-selection parameters.</w:t>
            </w:r>
            <w:r w:rsidRPr="00277A3B">
              <w:rPr>
                <w:rFonts w:ascii="Arial" w:eastAsia="Times New Roman" w:hAnsi="Arial"/>
                <w:sz w:val="18"/>
                <w:szCs w:val="22"/>
                <w:lang w:eastAsia="sv-SE"/>
              </w:rPr>
              <w:t xml:space="preserve"> If </w:t>
            </w:r>
            <w:r w:rsidRPr="00277A3B">
              <w:rPr>
                <w:rFonts w:ascii="Arial" w:eastAsia="Times New Roman" w:hAnsi="Arial"/>
                <w:i/>
                <w:sz w:val="18"/>
                <w:szCs w:val="22"/>
                <w:lang w:eastAsia="sv-SE"/>
              </w:rPr>
              <w:t xml:space="preserve">interFreqNeighCellList-v1610 </w:t>
            </w:r>
            <w:r w:rsidRPr="00277A3B">
              <w:rPr>
                <w:rFonts w:ascii="Arial" w:eastAsia="Times New Roman" w:hAnsi="Arial"/>
                <w:sz w:val="18"/>
                <w:szCs w:val="22"/>
                <w:lang w:eastAsia="sv-SE"/>
              </w:rPr>
              <w:t xml:space="preserve">is present, it shall contain the same number of entries, listed in the same order as in </w:t>
            </w:r>
            <w:proofErr w:type="spellStart"/>
            <w:r w:rsidRPr="00277A3B">
              <w:rPr>
                <w:rFonts w:ascii="Arial" w:eastAsia="Times New Roman" w:hAnsi="Arial"/>
                <w:i/>
                <w:sz w:val="18"/>
                <w:szCs w:val="22"/>
                <w:lang w:eastAsia="sv-SE"/>
              </w:rPr>
              <w:t>interFreqNeighCellList</w:t>
            </w:r>
            <w:proofErr w:type="spellEnd"/>
            <w:r w:rsidRPr="00277A3B">
              <w:rPr>
                <w:rFonts w:ascii="Arial" w:eastAsia="Times New Roman" w:hAnsi="Arial"/>
                <w:i/>
                <w:sz w:val="18"/>
                <w:szCs w:val="22"/>
                <w:lang w:eastAsia="sv-SE"/>
              </w:rPr>
              <w:t xml:space="preserve"> </w:t>
            </w:r>
            <w:r w:rsidRPr="00277A3B">
              <w:rPr>
                <w:rFonts w:ascii="Arial" w:eastAsia="Times New Roman" w:hAnsi="Arial"/>
                <w:sz w:val="18"/>
                <w:szCs w:val="22"/>
                <w:lang w:eastAsia="sv-SE"/>
              </w:rPr>
              <w:t>(without suffix).</w:t>
            </w:r>
          </w:p>
        </w:tc>
      </w:tr>
      <w:tr w:rsidR="00277A3B" w:rsidRPr="00277A3B" w14:paraId="4807B7F5"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2333018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interFreqNeighHSDN-CellList</w:t>
            </w:r>
          </w:p>
          <w:p w14:paraId="76CD9630"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77A3B">
              <w:rPr>
                <w:rFonts w:ascii="Arial" w:eastAsia="Times New Roman" w:hAnsi="Arial"/>
                <w:iCs/>
                <w:noProof/>
                <w:sz w:val="18"/>
                <w:lang w:eastAsia="en-GB"/>
              </w:rPr>
              <w:t>List of inter-frequency neighbouring HSDN cells as specified in TS 38.304 [20].</w:t>
            </w:r>
          </w:p>
        </w:tc>
      </w:tr>
      <w:tr w:rsidR="00277A3B" w:rsidRPr="00277A3B" w14:paraId="7E5B643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90A0B"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nrofSS-BlocksToAverage</w:t>
            </w:r>
          </w:p>
          <w:p w14:paraId="2073323F"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lang w:eastAsia="en-GB"/>
              </w:rPr>
            </w:pPr>
            <w:r w:rsidRPr="00277A3B">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277A3B" w:rsidRPr="00277A3B" w14:paraId="58E6A65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171B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p-Max</w:t>
            </w:r>
          </w:p>
          <w:p w14:paraId="0513851F"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lang w:eastAsia="en-GB"/>
              </w:rPr>
            </w:pPr>
            <w:r w:rsidRPr="00277A3B">
              <w:rPr>
                <w:rFonts w:ascii="Arial" w:eastAsia="Times New Roman" w:hAnsi="Arial"/>
                <w:iCs/>
                <w:sz w:val="18"/>
                <w:lang w:eastAsia="en-GB"/>
              </w:rPr>
              <w:t xml:space="preserve">Value in dBm applicable for the </w:t>
            </w:r>
            <w:r w:rsidRPr="00277A3B">
              <w:rPr>
                <w:rFonts w:ascii="Arial" w:eastAsia="Times New Roman" w:hAnsi="Arial"/>
                <w:sz w:val="18"/>
                <w:lang w:eastAsia="en-GB"/>
              </w:rPr>
              <w:t>neighbouring NR cells on this carrier frequency. If absent the UE applies the maximum power according to TS 38.101-1 [15]</w:t>
            </w:r>
            <w:r w:rsidRPr="00277A3B">
              <w:rPr>
                <w:rFonts w:ascii="Arial" w:eastAsia="Times New Roman" w:hAnsi="Arial"/>
                <w:iCs/>
                <w:sz w:val="18"/>
                <w:lang w:eastAsia="en-GB"/>
              </w:rPr>
              <w:t xml:space="preserve"> in case of an FR1 cell or TS 38.101-2 [39] in case of an FR2 cell. In this release of the specification, if </w:t>
            </w:r>
            <w:r w:rsidRPr="00277A3B">
              <w:rPr>
                <w:rFonts w:ascii="Arial" w:eastAsia="Times New Roman" w:hAnsi="Arial"/>
                <w:i/>
                <w:iCs/>
                <w:sz w:val="18"/>
                <w:lang w:eastAsia="en-GB"/>
              </w:rPr>
              <w:t>p-Max</w:t>
            </w:r>
            <w:r w:rsidRPr="00277A3B">
              <w:rPr>
                <w:rFonts w:ascii="Arial" w:eastAsia="Times New Roman" w:hAnsi="Arial"/>
                <w:iCs/>
                <w:sz w:val="18"/>
                <w:lang w:eastAsia="en-GB"/>
              </w:rPr>
              <w:t xml:space="preserve"> is present on a carrier frequency in FR2, the UE shall ignore the field and applies the maximum power according to TS 38.101-2 [39]</w:t>
            </w:r>
            <w:r w:rsidRPr="00277A3B">
              <w:rPr>
                <w:rFonts w:ascii="Arial" w:eastAsia="Times New Roman" w:hAnsi="Arial"/>
                <w:sz w:val="18"/>
                <w:lang w:eastAsia="en-GB"/>
              </w:rPr>
              <w:t xml:space="preserve">. </w:t>
            </w:r>
            <w:r w:rsidRPr="00277A3B">
              <w:rPr>
                <w:rFonts w:ascii="Arial" w:eastAsia="Times New Roman" w:hAnsi="Arial"/>
                <w:sz w:val="18"/>
                <w:szCs w:val="22"/>
                <w:lang w:eastAsia="en-GB"/>
              </w:rPr>
              <w:t>This field is ignored by IAB-MT</w:t>
            </w:r>
            <w:r w:rsidRPr="00277A3B">
              <w:rPr>
                <w:rFonts w:ascii="Arial" w:eastAsia="Times New Roman" w:hAnsi="Arial"/>
                <w:sz w:val="18"/>
                <w:szCs w:val="22"/>
                <w:lang w:eastAsia="sv-SE"/>
              </w:rPr>
              <w:t>.</w:t>
            </w:r>
            <w:r w:rsidRPr="00277A3B">
              <w:rPr>
                <w:rFonts w:ascii="Arial" w:eastAsia="Times New Roman" w:hAnsi="Arial"/>
                <w:sz w:val="18"/>
                <w:szCs w:val="22"/>
                <w:lang w:eastAsia="en-GB"/>
              </w:rPr>
              <w:t xml:space="preserve"> The IAB-MT applies output power and emissions requirements, as specified in TS 38.174 [63]</w:t>
            </w:r>
            <w:r w:rsidRPr="00277A3B">
              <w:rPr>
                <w:rFonts w:ascii="Arial" w:eastAsia="Times New Roman" w:hAnsi="Arial"/>
                <w:sz w:val="18"/>
                <w:szCs w:val="22"/>
                <w:lang w:eastAsia="sv-SE"/>
              </w:rPr>
              <w:t>.</w:t>
            </w:r>
          </w:p>
        </w:tc>
      </w:tr>
      <w:tr w:rsidR="00277A3B" w:rsidRPr="00277A3B" w14:paraId="75A71B2A"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892F27"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q-OffsetCell</w:t>
            </w:r>
          </w:p>
          <w:p w14:paraId="60E2BE30"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lang w:eastAsia="en-GB"/>
              </w:rPr>
            </w:pPr>
            <w:r w:rsidRPr="00277A3B">
              <w:rPr>
                <w:rFonts w:ascii="Arial" w:eastAsia="Times New Roman" w:hAnsi="Arial"/>
                <w:sz w:val="18"/>
                <w:lang w:eastAsia="en-GB"/>
              </w:rPr>
              <w:t>Parameter "</w:t>
            </w:r>
            <w:proofErr w:type="spellStart"/>
            <w:proofErr w:type="gramStart"/>
            <w:r w:rsidRPr="00277A3B">
              <w:rPr>
                <w:rFonts w:ascii="Arial" w:eastAsia="Times New Roman" w:hAnsi="Arial"/>
                <w:bCs/>
                <w:sz w:val="18"/>
                <w:lang w:eastAsia="en-GB"/>
              </w:rPr>
              <w:t>Qoffset</w:t>
            </w:r>
            <w:r w:rsidRPr="00277A3B">
              <w:rPr>
                <w:rFonts w:ascii="Arial" w:eastAsia="Times New Roman" w:hAnsi="Arial"/>
                <w:bCs/>
                <w:sz w:val="18"/>
                <w:vertAlign w:val="subscript"/>
                <w:lang w:eastAsia="en-GB"/>
              </w:rPr>
              <w:t>s,n</w:t>
            </w:r>
            <w:proofErr w:type="spellEnd"/>
            <w:proofErr w:type="gramEnd"/>
            <w:r w:rsidRPr="00277A3B">
              <w:rPr>
                <w:rFonts w:ascii="Arial" w:eastAsia="Times New Roman" w:hAnsi="Arial"/>
                <w:sz w:val="18"/>
                <w:lang w:eastAsia="en-GB"/>
              </w:rPr>
              <w:t>" in TS 38.304 [20].</w:t>
            </w:r>
          </w:p>
        </w:tc>
      </w:tr>
      <w:tr w:rsidR="00277A3B" w:rsidRPr="00277A3B" w14:paraId="6CD4247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CA116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q-OffsetFreq</w:t>
            </w:r>
          </w:p>
          <w:p w14:paraId="310A2257"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noProof/>
                <w:sz w:val="18"/>
                <w:lang w:eastAsia="en-GB"/>
              </w:rPr>
            </w:pPr>
            <w:r w:rsidRPr="00277A3B">
              <w:rPr>
                <w:rFonts w:ascii="Arial" w:eastAsia="Times New Roman" w:hAnsi="Arial"/>
                <w:sz w:val="18"/>
                <w:lang w:eastAsia="en-GB"/>
              </w:rPr>
              <w:t>Parameter "</w:t>
            </w:r>
            <w:proofErr w:type="spellStart"/>
            <w:r w:rsidRPr="00277A3B">
              <w:rPr>
                <w:rFonts w:ascii="Arial" w:eastAsia="Times New Roman" w:hAnsi="Arial"/>
                <w:bCs/>
                <w:sz w:val="18"/>
                <w:lang w:eastAsia="en-GB"/>
              </w:rPr>
              <w:t>Qoffset</w:t>
            </w:r>
            <w:r w:rsidRPr="00277A3B">
              <w:rPr>
                <w:rFonts w:ascii="Arial" w:eastAsia="Times New Roman" w:hAnsi="Arial"/>
                <w:bCs/>
                <w:sz w:val="18"/>
                <w:vertAlign w:val="subscript"/>
                <w:lang w:eastAsia="en-GB"/>
              </w:rPr>
              <w:t>frequency</w:t>
            </w:r>
            <w:proofErr w:type="spellEnd"/>
            <w:r w:rsidRPr="00277A3B">
              <w:rPr>
                <w:rFonts w:ascii="Arial" w:eastAsia="Times New Roman" w:hAnsi="Arial"/>
                <w:sz w:val="18"/>
                <w:lang w:eastAsia="en-GB"/>
              </w:rPr>
              <w:t>" in TS 38.304 [20].</w:t>
            </w:r>
          </w:p>
        </w:tc>
      </w:tr>
      <w:tr w:rsidR="00277A3B" w:rsidRPr="00277A3B" w14:paraId="79080B2C"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88DB27"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q-QualMin</w:t>
            </w:r>
          </w:p>
          <w:p w14:paraId="1A4C37DE"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en-GB"/>
              </w:rPr>
              <w:t>Parameter "</w:t>
            </w:r>
            <w:proofErr w:type="spellStart"/>
            <w:r w:rsidRPr="00277A3B">
              <w:rPr>
                <w:rFonts w:ascii="Arial" w:eastAsia="Times New Roman" w:hAnsi="Arial"/>
                <w:bCs/>
                <w:sz w:val="18"/>
                <w:lang w:eastAsia="en-GB"/>
              </w:rPr>
              <w:t>Q</w:t>
            </w:r>
            <w:r w:rsidRPr="00277A3B">
              <w:rPr>
                <w:rFonts w:ascii="Arial" w:eastAsia="Times New Roman" w:hAnsi="Arial"/>
                <w:bCs/>
                <w:sz w:val="18"/>
                <w:vertAlign w:val="subscript"/>
                <w:lang w:eastAsia="en-GB"/>
              </w:rPr>
              <w:t>qualmin</w:t>
            </w:r>
            <w:proofErr w:type="spellEnd"/>
            <w:r w:rsidRPr="00277A3B">
              <w:rPr>
                <w:rFonts w:ascii="Arial" w:eastAsia="Times New Roman" w:hAnsi="Arial"/>
                <w:sz w:val="18"/>
                <w:lang w:eastAsia="en-GB"/>
              </w:rPr>
              <w:t xml:space="preserve">" in TS 38.304 [20]. If the field is absent, the UE applies the (default) value of negative infinity for </w:t>
            </w:r>
            <w:proofErr w:type="spellStart"/>
            <w:r w:rsidRPr="00277A3B">
              <w:rPr>
                <w:rFonts w:ascii="Arial" w:eastAsia="Times New Roman" w:hAnsi="Arial"/>
                <w:sz w:val="18"/>
                <w:lang w:eastAsia="en-GB"/>
              </w:rPr>
              <w:t>Q</w:t>
            </w:r>
            <w:r w:rsidRPr="00277A3B">
              <w:rPr>
                <w:rFonts w:ascii="Arial" w:eastAsia="Times New Roman" w:hAnsi="Arial"/>
                <w:sz w:val="18"/>
                <w:vertAlign w:val="subscript"/>
                <w:lang w:eastAsia="en-GB"/>
              </w:rPr>
              <w:t>qualmin</w:t>
            </w:r>
            <w:proofErr w:type="spellEnd"/>
            <w:r w:rsidRPr="00277A3B">
              <w:rPr>
                <w:rFonts w:ascii="Arial" w:eastAsia="Times New Roman" w:hAnsi="Arial"/>
                <w:sz w:val="18"/>
                <w:lang w:eastAsia="en-GB"/>
              </w:rPr>
              <w:t>.</w:t>
            </w:r>
          </w:p>
        </w:tc>
      </w:tr>
      <w:tr w:rsidR="00277A3B" w:rsidRPr="00277A3B" w14:paraId="6F596C2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A19AC9"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b/>
                <w:bCs/>
                <w:i/>
                <w:sz w:val="18"/>
                <w:lang w:eastAsia="en-GB"/>
              </w:rPr>
              <w:t>q-</w:t>
            </w:r>
            <w:proofErr w:type="spellStart"/>
            <w:r w:rsidRPr="00277A3B">
              <w:rPr>
                <w:rFonts w:ascii="Arial" w:eastAsia="Times New Roman" w:hAnsi="Arial"/>
                <w:b/>
                <w:bCs/>
                <w:i/>
                <w:sz w:val="18"/>
                <w:lang w:eastAsia="en-GB"/>
              </w:rPr>
              <w:t>QualMinOffsetCell</w:t>
            </w:r>
            <w:proofErr w:type="spellEnd"/>
          </w:p>
          <w:p w14:paraId="06BBD7FB"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sv-SE"/>
              </w:rPr>
              <w:t>Parameter "</w:t>
            </w:r>
            <w:proofErr w:type="spellStart"/>
            <w:r w:rsidRPr="00277A3B">
              <w:rPr>
                <w:rFonts w:ascii="Arial" w:eastAsia="Times New Roman" w:hAnsi="Arial"/>
                <w:sz w:val="18"/>
                <w:lang w:eastAsia="sv-SE"/>
              </w:rPr>
              <w:t>Q</w:t>
            </w:r>
            <w:r w:rsidRPr="00277A3B">
              <w:rPr>
                <w:rFonts w:ascii="Arial" w:eastAsia="Times New Roman" w:hAnsi="Arial"/>
                <w:sz w:val="18"/>
                <w:vertAlign w:val="subscript"/>
                <w:lang w:eastAsia="sv-SE"/>
              </w:rPr>
              <w:t>qualminoffsetcell</w:t>
            </w:r>
            <w:proofErr w:type="spellEnd"/>
            <w:r w:rsidRPr="00277A3B">
              <w:rPr>
                <w:rFonts w:ascii="Arial" w:eastAsia="Times New Roman" w:hAnsi="Arial"/>
                <w:sz w:val="18"/>
                <w:lang w:eastAsia="sv-SE"/>
              </w:rPr>
              <w:t>" in TS</w:t>
            </w:r>
            <w:r w:rsidRPr="00277A3B">
              <w:rPr>
                <w:rFonts w:ascii="Arial" w:eastAsia="Times New Roman" w:hAnsi="Arial"/>
                <w:sz w:val="18"/>
                <w:lang w:eastAsia="en-GB"/>
              </w:rPr>
              <w:t xml:space="preserve"> 38.304 [20]. Actual value </w:t>
            </w:r>
            <w:proofErr w:type="spellStart"/>
            <w:r w:rsidRPr="00277A3B">
              <w:rPr>
                <w:rFonts w:ascii="Arial" w:eastAsia="Times New Roman" w:hAnsi="Arial"/>
                <w:sz w:val="18"/>
                <w:lang w:eastAsia="en-GB"/>
              </w:rPr>
              <w:t>Q</w:t>
            </w:r>
            <w:r w:rsidRPr="00277A3B">
              <w:rPr>
                <w:rFonts w:ascii="Arial" w:eastAsia="Times New Roman" w:hAnsi="Arial"/>
                <w:sz w:val="18"/>
                <w:vertAlign w:val="subscript"/>
                <w:lang w:eastAsia="en-GB"/>
              </w:rPr>
              <w:t>qualminoffsetcell</w:t>
            </w:r>
            <w:proofErr w:type="spellEnd"/>
            <w:r w:rsidRPr="00277A3B">
              <w:rPr>
                <w:rFonts w:ascii="Arial" w:eastAsia="Times New Roman" w:hAnsi="Arial"/>
                <w:sz w:val="18"/>
                <w:lang w:eastAsia="en-GB"/>
              </w:rPr>
              <w:t xml:space="preserve"> = field value [dB].</w:t>
            </w:r>
          </w:p>
        </w:tc>
      </w:tr>
      <w:tr w:rsidR="00277A3B" w:rsidRPr="00277A3B" w14:paraId="1E6C6F31"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982329"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b/>
                <w:bCs/>
                <w:i/>
                <w:sz w:val="18"/>
                <w:lang w:eastAsia="en-GB"/>
              </w:rPr>
              <w:t>q-</w:t>
            </w:r>
            <w:proofErr w:type="spellStart"/>
            <w:r w:rsidRPr="00277A3B">
              <w:rPr>
                <w:rFonts w:ascii="Arial" w:eastAsia="Times New Roman" w:hAnsi="Arial"/>
                <w:b/>
                <w:bCs/>
                <w:i/>
                <w:sz w:val="18"/>
                <w:lang w:eastAsia="en-GB"/>
              </w:rPr>
              <w:t>RxLevMin</w:t>
            </w:r>
            <w:proofErr w:type="spellEnd"/>
          </w:p>
          <w:p w14:paraId="6B89BEDF"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bCs/>
                <w:sz w:val="18"/>
                <w:lang w:eastAsia="en-GB"/>
              </w:rPr>
              <w:t>Parameter "</w:t>
            </w:r>
            <w:proofErr w:type="spellStart"/>
            <w:r w:rsidRPr="00277A3B">
              <w:rPr>
                <w:rFonts w:ascii="Arial" w:eastAsia="Times New Roman" w:hAnsi="Arial"/>
                <w:bCs/>
                <w:sz w:val="18"/>
                <w:lang w:eastAsia="en-GB"/>
              </w:rPr>
              <w:t>Q</w:t>
            </w:r>
            <w:r w:rsidRPr="00277A3B">
              <w:rPr>
                <w:rFonts w:ascii="Arial" w:eastAsia="Times New Roman" w:hAnsi="Arial"/>
                <w:bCs/>
                <w:sz w:val="18"/>
                <w:vertAlign w:val="subscript"/>
                <w:lang w:eastAsia="en-GB"/>
              </w:rPr>
              <w:t>rxlevmin</w:t>
            </w:r>
            <w:proofErr w:type="spellEnd"/>
            <w:r w:rsidRPr="00277A3B">
              <w:rPr>
                <w:rFonts w:ascii="Arial" w:eastAsia="Times New Roman" w:hAnsi="Arial"/>
                <w:bCs/>
                <w:sz w:val="18"/>
                <w:lang w:eastAsia="en-GB"/>
              </w:rPr>
              <w:t>" in TS 38.304 [20].</w:t>
            </w:r>
          </w:p>
        </w:tc>
      </w:tr>
      <w:tr w:rsidR="00277A3B" w:rsidRPr="00277A3B" w14:paraId="3206F433"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2802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b/>
                <w:bCs/>
                <w:i/>
                <w:sz w:val="18"/>
                <w:lang w:eastAsia="en-GB"/>
              </w:rPr>
              <w:t>q-</w:t>
            </w:r>
            <w:proofErr w:type="spellStart"/>
            <w:r w:rsidRPr="00277A3B">
              <w:rPr>
                <w:rFonts w:ascii="Arial" w:eastAsia="Times New Roman" w:hAnsi="Arial"/>
                <w:b/>
                <w:bCs/>
                <w:i/>
                <w:sz w:val="18"/>
                <w:lang w:eastAsia="en-GB"/>
              </w:rPr>
              <w:t>RxLevMinOffsetCell</w:t>
            </w:r>
            <w:proofErr w:type="spellEnd"/>
          </w:p>
          <w:p w14:paraId="322AE103"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sv-SE"/>
              </w:rPr>
              <w:t>Parameter "</w:t>
            </w:r>
            <w:proofErr w:type="spellStart"/>
            <w:r w:rsidRPr="00277A3B">
              <w:rPr>
                <w:rFonts w:ascii="Arial" w:eastAsia="Times New Roman" w:hAnsi="Arial"/>
                <w:sz w:val="18"/>
                <w:lang w:eastAsia="sv-SE"/>
              </w:rPr>
              <w:t>Q</w:t>
            </w:r>
            <w:r w:rsidRPr="00277A3B">
              <w:rPr>
                <w:rFonts w:ascii="Arial" w:eastAsia="Times New Roman" w:hAnsi="Arial"/>
                <w:sz w:val="18"/>
                <w:vertAlign w:val="subscript"/>
                <w:lang w:eastAsia="sv-SE"/>
              </w:rPr>
              <w:t>rxlevminoffsetcell</w:t>
            </w:r>
            <w:proofErr w:type="spellEnd"/>
            <w:r w:rsidRPr="00277A3B">
              <w:rPr>
                <w:rFonts w:ascii="Arial" w:eastAsia="Times New Roman" w:hAnsi="Arial"/>
                <w:sz w:val="18"/>
                <w:lang w:eastAsia="sv-SE"/>
              </w:rPr>
              <w:t>" in TS</w:t>
            </w:r>
            <w:r w:rsidRPr="00277A3B">
              <w:rPr>
                <w:rFonts w:ascii="Arial" w:eastAsia="Times New Roman" w:hAnsi="Arial"/>
                <w:sz w:val="18"/>
                <w:lang w:eastAsia="en-GB"/>
              </w:rPr>
              <w:t xml:space="preserve"> 38.304 [20]. Actual value </w:t>
            </w:r>
            <w:proofErr w:type="spellStart"/>
            <w:r w:rsidRPr="00277A3B">
              <w:rPr>
                <w:rFonts w:ascii="Arial" w:eastAsia="Times New Roman" w:hAnsi="Arial"/>
                <w:sz w:val="18"/>
                <w:lang w:eastAsia="en-GB"/>
              </w:rPr>
              <w:t>Q</w:t>
            </w:r>
            <w:r w:rsidRPr="00277A3B">
              <w:rPr>
                <w:rFonts w:ascii="Arial" w:eastAsia="Times New Roman" w:hAnsi="Arial"/>
                <w:sz w:val="18"/>
                <w:vertAlign w:val="subscript"/>
                <w:lang w:eastAsia="en-GB"/>
              </w:rPr>
              <w:t>rxlevminoffsetcell</w:t>
            </w:r>
            <w:proofErr w:type="spellEnd"/>
            <w:r w:rsidRPr="00277A3B">
              <w:rPr>
                <w:rFonts w:ascii="Arial" w:eastAsia="Times New Roman" w:hAnsi="Arial"/>
                <w:sz w:val="18"/>
                <w:lang w:eastAsia="en-GB"/>
              </w:rPr>
              <w:t xml:space="preserve"> = field value * 2 [dB].</w:t>
            </w:r>
          </w:p>
        </w:tc>
      </w:tr>
      <w:tr w:rsidR="00277A3B" w:rsidRPr="00277A3B" w14:paraId="6AC98272"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D326A3"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b/>
                <w:bCs/>
                <w:i/>
                <w:sz w:val="18"/>
                <w:lang w:eastAsia="en-GB"/>
              </w:rPr>
              <w:lastRenderedPageBreak/>
              <w:t>q-</w:t>
            </w:r>
            <w:proofErr w:type="spellStart"/>
            <w:r w:rsidRPr="00277A3B">
              <w:rPr>
                <w:rFonts w:ascii="Arial" w:eastAsia="Times New Roman" w:hAnsi="Arial"/>
                <w:b/>
                <w:bCs/>
                <w:i/>
                <w:sz w:val="18"/>
                <w:lang w:eastAsia="en-GB"/>
              </w:rPr>
              <w:t>RxLevMinOffsetCellSUL</w:t>
            </w:r>
            <w:proofErr w:type="spellEnd"/>
          </w:p>
          <w:p w14:paraId="727E1A7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sv-SE"/>
              </w:rPr>
              <w:t>Parameter "</w:t>
            </w:r>
            <w:proofErr w:type="spellStart"/>
            <w:r w:rsidRPr="00277A3B">
              <w:rPr>
                <w:rFonts w:ascii="Arial" w:eastAsia="Times New Roman" w:hAnsi="Arial"/>
                <w:sz w:val="18"/>
                <w:lang w:eastAsia="sv-SE"/>
              </w:rPr>
              <w:t>Q</w:t>
            </w:r>
            <w:r w:rsidRPr="00277A3B">
              <w:rPr>
                <w:rFonts w:ascii="Arial" w:eastAsia="Times New Roman" w:hAnsi="Arial"/>
                <w:sz w:val="18"/>
                <w:vertAlign w:val="subscript"/>
                <w:lang w:eastAsia="sv-SE"/>
              </w:rPr>
              <w:t>rxlevminoffsetcellSUL</w:t>
            </w:r>
            <w:proofErr w:type="spellEnd"/>
            <w:r w:rsidRPr="00277A3B">
              <w:rPr>
                <w:rFonts w:ascii="Arial" w:eastAsia="Times New Roman" w:hAnsi="Arial"/>
                <w:sz w:val="18"/>
                <w:lang w:eastAsia="sv-SE"/>
              </w:rPr>
              <w:t>" in TS</w:t>
            </w:r>
            <w:r w:rsidRPr="00277A3B">
              <w:rPr>
                <w:rFonts w:ascii="Arial" w:eastAsia="Times New Roman" w:hAnsi="Arial"/>
                <w:sz w:val="18"/>
                <w:lang w:eastAsia="en-GB"/>
              </w:rPr>
              <w:t xml:space="preserve"> 38.304 [20]. Actual value </w:t>
            </w:r>
            <w:proofErr w:type="spellStart"/>
            <w:r w:rsidRPr="00277A3B">
              <w:rPr>
                <w:rFonts w:ascii="Arial" w:eastAsia="Times New Roman" w:hAnsi="Arial"/>
                <w:sz w:val="18"/>
                <w:lang w:eastAsia="en-GB"/>
              </w:rPr>
              <w:t>Q</w:t>
            </w:r>
            <w:r w:rsidRPr="00277A3B">
              <w:rPr>
                <w:rFonts w:ascii="Arial" w:eastAsia="Times New Roman" w:hAnsi="Arial"/>
                <w:sz w:val="18"/>
                <w:vertAlign w:val="subscript"/>
                <w:lang w:eastAsia="en-GB"/>
              </w:rPr>
              <w:t>rxlevminoffsetcellSUL</w:t>
            </w:r>
            <w:proofErr w:type="spellEnd"/>
            <w:r w:rsidRPr="00277A3B">
              <w:rPr>
                <w:rFonts w:ascii="Arial" w:eastAsia="Times New Roman" w:hAnsi="Arial"/>
                <w:sz w:val="18"/>
                <w:lang w:eastAsia="en-GB"/>
              </w:rPr>
              <w:t xml:space="preserve"> = field value * 2 [dB].</w:t>
            </w:r>
          </w:p>
        </w:tc>
      </w:tr>
      <w:tr w:rsidR="00277A3B" w:rsidRPr="00277A3B" w14:paraId="0648675A"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9E332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b/>
                <w:bCs/>
                <w:i/>
                <w:sz w:val="18"/>
                <w:lang w:eastAsia="en-GB"/>
              </w:rPr>
              <w:t>q-</w:t>
            </w:r>
            <w:proofErr w:type="spellStart"/>
            <w:r w:rsidRPr="00277A3B">
              <w:rPr>
                <w:rFonts w:ascii="Arial" w:eastAsia="Times New Roman" w:hAnsi="Arial"/>
                <w:b/>
                <w:bCs/>
                <w:i/>
                <w:sz w:val="18"/>
                <w:lang w:eastAsia="en-GB"/>
              </w:rPr>
              <w:t>RxLevMinSUL</w:t>
            </w:r>
            <w:proofErr w:type="spellEnd"/>
          </w:p>
          <w:p w14:paraId="031CE34B"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bCs/>
                <w:sz w:val="18"/>
                <w:lang w:eastAsia="en-GB"/>
              </w:rPr>
              <w:t>Parameter "</w:t>
            </w:r>
            <w:proofErr w:type="spellStart"/>
            <w:r w:rsidRPr="00277A3B">
              <w:rPr>
                <w:rFonts w:ascii="Arial" w:eastAsia="Times New Roman" w:hAnsi="Arial"/>
                <w:bCs/>
                <w:sz w:val="18"/>
                <w:lang w:eastAsia="en-GB"/>
              </w:rPr>
              <w:t>Q</w:t>
            </w:r>
            <w:r w:rsidRPr="00277A3B">
              <w:rPr>
                <w:rFonts w:ascii="Arial" w:eastAsia="Times New Roman" w:hAnsi="Arial"/>
                <w:bCs/>
                <w:sz w:val="18"/>
                <w:vertAlign w:val="subscript"/>
                <w:lang w:eastAsia="en-GB"/>
              </w:rPr>
              <w:t>rxlevmin</w:t>
            </w:r>
            <w:proofErr w:type="spellEnd"/>
            <w:r w:rsidRPr="00277A3B">
              <w:rPr>
                <w:rFonts w:ascii="Arial" w:eastAsia="Times New Roman" w:hAnsi="Arial"/>
                <w:bCs/>
                <w:sz w:val="18"/>
                <w:lang w:eastAsia="en-GB"/>
              </w:rPr>
              <w:t>" in TS 38.304 [20].</w:t>
            </w:r>
          </w:p>
        </w:tc>
      </w:tr>
      <w:tr w:rsidR="00277A3B" w:rsidRPr="00277A3B" w14:paraId="230F5586"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tcPr>
          <w:p w14:paraId="22B19688"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77A3B">
              <w:rPr>
                <w:rFonts w:ascii="Arial" w:eastAsia="Times New Roman" w:hAnsi="Arial"/>
                <w:b/>
                <w:bCs/>
                <w:i/>
                <w:sz w:val="18"/>
                <w:lang w:eastAsia="en-GB"/>
              </w:rPr>
              <w:t>redCapAccessAllowed</w:t>
            </w:r>
            <w:proofErr w:type="spellEnd"/>
          </w:p>
          <w:p w14:paraId="11E897AC"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77A3B">
              <w:rPr>
                <w:rFonts w:ascii="Arial" w:eastAsia="Times New Roman" w:hAnsi="Arial"/>
                <w:iCs/>
                <w:sz w:val="18"/>
                <w:lang w:eastAsia="en-GB"/>
              </w:rPr>
              <w:t xml:space="preserve">Indicates whether </w:t>
            </w:r>
            <w:proofErr w:type="spellStart"/>
            <w:r w:rsidRPr="00277A3B">
              <w:rPr>
                <w:rFonts w:ascii="Arial" w:eastAsia="Times New Roman" w:hAnsi="Arial"/>
                <w:iCs/>
                <w:sz w:val="18"/>
                <w:lang w:eastAsia="en-GB"/>
              </w:rPr>
              <w:t>RedCap</w:t>
            </w:r>
            <w:proofErr w:type="spellEnd"/>
            <w:r w:rsidRPr="00277A3B">
              <w:rPr>
                <w:rFonts w:ascii="Arial" w:eastAsia="Times New Roman" w:hAnsi="Arial"/>
                <w:iCs/>
                <w:sz w:val="18"/>
                <w:lang w:eastAsia="en-GB"/>
              </w:rPr>
              <w:t xml:space="preserve"> UEs are allowed to access the frequency.</w:t>
            </w:r>
          </w:p>
        </w:tc>
      </w:tr>
      <w:tr w:rsidR="00277A3B" w:rsidRPr="00277A3B" w14:paraId="67586DEC"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50C21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77A3B">
              <w:rPr>
                <w:rFonts w:ascii="Arial" w:eastAsia="Times New Roman" w:hAnsi="Arial"/>
                <w:b/>
                <w:bCs/>
                <w:i/>
                <w:iCs/>
                <w:noProof/>
                <w:sz w:val="18"/>
                <w:lang w:eastAsia="sv-SE"/>
              </w:rPr>
              <w:t>smtc</w:t>
            </w:r>
          </w:p>
          <w:p w14:paraId="1B31FA34" w14:textId="28F51B9C"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szCs w:val="22"/>
                <w:lang w:eastAsia="sv-SE"/>
              </w:rPr>
              <w:t xml:space="preserve">Measurement timing configuration for inter-frequency measurement. If this field is absent, the UE assumes that SSB periodicity is 5 </w:t>
            </w:r>
            <w:proofErr w:type="spellStart"/>
            <w:r w:rsidRPr="00277A3B">
              <w:rPr>
                <w:rFonts w:ascii="Arial" w:eastAsia="Times New Roman" w:hAnsi="Arial"/>
                <w:sz w:val="18"/>
                <w:szCs w:val="22"/>
                <w:lang w:eastAsia="sv-SE"/>
              </w:rPr>
              <w:t>ms</w:t>
            </w:r>
            <w:proofErr w:type="spellEnd"/>
            <w:r w:rsidRPr="00277A3B">
              <w:rPr>
                <w:rFonts w:ascii="Arial" w:eastAsia="Times New Roman" w:hAnsi="Arial"/>
                <w:sz w:val="18"/>
                <w:szCs w:val="22"/>
                <w:lang w:eastAsia="sv-SE"/>
              </w:rPr>
              <w:t xml:space="preserve"> in this frequency. If the field is broadcast by an NTN cell, the o</w:t>
            </w:r>
            <w:r w:rsidRPr="00277A3B">
              <w:rPr>
                <w:rFonts w:ascii="Arial" w:eastAsia="Times New Roman" w:hAnsi="Arial"/>
                <w:i/>
                <w:iCs/>
                <w:sz w:val="18"/>
                <w:szCs w:val="22"/>
                <w:lang w:eastAsia="sv-SE"/>
              </w:rPr>
              <w:t>ffset</w:t>
            </w:r>
            <w:r w:rsidRPr="00277A3B">
              <w:rPr>
                <w:rFonts w:ascii="Arial" w:eastAsia="Times New Roman" w:hAnsi="Arial"/>
                <w:sz w:val="18"/>
                <w:szCs w:val="22"/>
                <w:lang w:eastAsia="sv-SE"/>
              </w:rPr>
              <w:t xml:space="preserve"> (derived from parameter </w:t>
            </w:r>
            <w:proofErr w:type="spellStart"/>
            <w:r w:rsidRPr="00277A3B">
              <w:rPr>
                <w:rFonts w:ascii="Arial" w:eastAsia="Times New Roman" w:hAnsi="Arial"/>
                <w:i/>
                <w:iCs/>
                <w:sz w:val="18"/>
                <w:szCs w:val="22"/>
                <w:lang w:eastAsia="sv-SE"/>
              </w:rPr>
              <w:t>periodicityAndOffset</w:t>
            </w:r>
            <w:proofErr w:type="spellEnd"/>
            <w:r w:rsidRPr="00277A3B">
              <w:rPr>
                <w:rFonts w:ascii="Arial" w:eastAsia="Times New Roman" w:hAnsi="Arial"/>
                <w:sz w:val="18"/>
                <w:szCs w:val="22"/>
                <w:lang w:eastAsia="sv-SE"/>
              </w:rPr>
              <w:t xml:space="preserve">) is based on the assumption that service link propagation delay difference between the serving cell and neighbour cells equals to 0 </w:t>
            </w:r>
            <w:proofErr w:type="spellStart"/>
            <w:r w:rsidRPr="00277A3B">
              <w:rPr>
                <w:rFonts w:ascii="Arial" w:eastAsia="Times New Roman" w:hAnsi="Arial"/>
                <w:sz w:val="18"/>
                <w:szCs w:val="22"/>
                <w:lang w:eastAsia="sv-SE"/>
              </w:rPr>
              <w:t>ms</w:t>
            </w:r>
            <w:proofErr w:type="spellEnd"/>
            <w:r w:rsidRPr="00277A3B">
              <w:rPr>
                <w:rFonts w:ascii="Arial" w:eastAsia="Times New Roman" w:hAnsi="Arial"/>
                <w:sz w:val="18"/>
                <w:szCs w:val="22"/>
                <w:lang w:eastAsia="sv-SE"/>
              </w:rPr>
              <w:t>, and UE can adjust the actual o</w:t>
            </w:r>
            <w:r w:rsidRPr="00277A3B">
              <w:rPr>
                <w:rFonts w:ascii="Arial" w:eastAsia="Times New Roman" w:hAnsi="Arial"/>
                <w:i/>
                <w:iCs/>
                <w:sz w:val="18"/>
                <w:szCs w:val="22"/>
                <w:lang w:eastAsia="sv-SE"/>
              </w:rPr>
              <w:t>ffset</w:t>
            </w:r>
            <w:r w:rsidRPr="00277A3B">
              <w:rPr>
                <w:rFonts w:ascii="Arial" w:eastAsia="Times New Roman" w:hAnsi="Arial"/>
                <w:sz w:val="18"/>
                <w:szCs w:val="22"/>
                <w:lang w:eastAsia="sv-SE"/>
              </w:rPr>
              <w:t xml:space="preserve"> based on the actual propagation delay difference</w:t>
            </w:r>
            <w:ins w:id="15" w:author="vivo" w:date="2022-09-28T17:23:00Z">
              <w:r>
                <w:rPr>
                  <w:rFonts w:ascii="Arial" w:eastAsia="Times New Roman" w:hAnsi="Arial"/>
                  <w:sz w:val="18"/>
                  <w:szCs w:val="22"/>
                  <w:lang w:eastAsia="sv-SE"/>
                </w:rPr>
                <w:t xml:space="preserve"> which can be calculated based on the </w:t>
              </w:r>
              <w:r w:rsidRPr="00544CED">
                <w:rPr>
                  <w:rFonts w:ascii="Arial" w:eastAsia="Times New Roman" w:hAnsi="Arial"/>
                  <w:sz w:val="18"/>
                  <w:szCs w:val="22"/>
                  <w:lang w:eastAsia="sv-SE"/>
                </w:rPr>
                <w:t xml:space="preserve">ephemeris </w:t>
              </w:r>
              <w:r>
                <w:rPr>
                  <w:rFonts w:ascii="Arial" w:eastAsia="Times New Roman" w:hAnsi="Arial"/>
                  <w:sz w:val="18"/>
                  <w:szCs w:val="22"/>
                  <w:lang w:eastAsia="sv-SE"/>
                </w:rPr>
                <w:t xml:space="preserve">information </w:t>
              </w:r>
              <w:r w:rsidRPr="00544CED">
                <w:rPr>
                  <w:rFonts w:ascii="Arial" w:eastAsia="Times New Roman" w:hAnsi="Arial"/>
                  <w:sz w:val="18"/>
                  <w:szCs w:val="22"/>
                  <w:lang w:eastAsia="sv-SE"/>
                </w:rPr>
                <w:t>in SIB19</w:t>
              </w:r>
            </w:ins>
            <w:r w:rsidRPr="00277A3B">
              <w:rPr>
                <w:rFonts w:ascii="Arial" w:eastAsia="Times New Roman" w:hAnsi="Arial"/>
                <w:sz w:val="18"/>
                <w:szCs w:val="22"/>
                <w:lang w:eastAsia="sv-SE"/>
              </w:rPr>
              <w:t>.</w:t>
            </w:r>
          </w:p>
        </w:tc>
      </w:tr>
      <w:tr w:rsidR="00277A3B" w:rsidRPr="00277A3B" w14:paraId="5445455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DF4CD"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77A3B">
              <w:rPr>
                <w:rFonts w:ascii="Arial" w:eastAsia="Times New Roman" w:hAnsi="Arial"/>
                <w:b/>
                <w:bCs/>
                <w:i/>
                <w:iCs/>
                <w:noProof/>
                <w:sz w:val="18"/>
                <w:lang w:eastAsia="sv-SE"/>
              </w:rPr>
              <w:t>smtc2-LP</w:t>
            </w:r>
          </w:p>
          <w:p w14:paraId="69253A9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77A3B">
              <w:rPr>
                <w:rFonts w:ascii="Arial" w:eastAsia="Times New Roman" w:hAnsi="Arial"/>
                <w:bCs/>
                <w:iCs/>
                <w:noProof/>
                <w:sz w:val="18"/>
                <w:lang w:eastAsia="sv-SE"/>
              </w:rPr>
              <w:t xml:space="preserve">Measurement timing configuration for inter-frequency neighbour cells with a Long Periodicity (LP) indicated by periodicity in </w:t>
            </w:r>
            <w:r w:rsidRPr="00277A3B">
              <w:rPr>
                <w:rFonts w:ascii="Arial" w:eastAsia="Times New Roman" w:hAnsi="Arial"/>
                <w:bCs/>
                <w:i/>
                <w:iCs/>
                <w:noProof/>
                <w:sz w:val="18"/>
                <w:lang w:eastAsia="sv-SE"/>
              </w:rPr>
              <w:t>smtc2-LP</w:t>
            </w:r>
            <w:r w:rsidRPr="00277A3B">
              <w:rPr>
                <w:rFonts w:ascii="Arial" w:eastAsia="Times New Roman" w:hAnsi="Arial"/>
                <w:bCs/>
                <w:iCs/>
                <w:noProof/>
                <w:sz w:val="18"/>
                <w:lang w:eastAsia="sv-SE"/>
              </w:rPr>
              <w:t xml:space="preserve">. The timing offset and duration are equal to the offset and duration indicated in </w:t>
            </w:r>
            <w:r w:rsidRPr="00277A3B">
              <w:rPr>
                <w:rFonts w:ascii="Arial" w:eastAsia="Times New Roman" w:hAnsi="Arial"/>
                <w:bCs/>
                <w:i/>
                <w:iCs/>
                <w:noProof/>
                <w:sz w:val="18"/>
                <w:lang w:eastAsia="sv-SE"/>
              </w:rPr>
              <w:t>smtc</w:t>
            </w:r>
            <w:r w:rsidRPr="00277A3B">
              <w:rPr>
                <w:rFonts w:ascii="Arial" w:eastAsia="Times New Roman" w:hAnsi="Arial"/>
                <w:bCs/>
                <w:iCs/>
                <w:noProof/>
                <w:sz w:val="18"/>
                <w:lang w:eastAsia="sv-SE"/>
              </w:rPr>
              <w:t xml:space="preserve"> in </w:t>
            </w:r>
            <w:r w:rsidRPr="00277A3B">
              <w:rPr>
                <w:rFonts w:ascii="Arial" w:eastAsia="Times New Roman" w:hAnsi="Arial"/>
                <w:bCs/>
                <w:i/>
                <w:iCs/>
                <w:noProof/>
                <w:sz w:val="18"/>
                <w:lang w:eastAsia="sv-SE"/>
              </w:rPr>
              <w:t>InterFreqCarrierFreqInfo</w:t>
            </w:r>
            <w:r w:rsidRPr="00277A3B">
              <w:rPr>
                <w:rFonts w:ascii="Arial" w:eastAsia="Times New Roman" w:hAnsi="Arial"/>
                <w:bCs/>
                <w:iCs/>
                <w:noProof/>
                <w:sz w:val="18"/>
                <w:lang w:eastAsia="sv-SE"/>
              </w:rPr>
              <w:t xml:space="preserve">. The periodicity in </w:t>
            </w:r>
            <w:r w:rsidRPr="00277A3B">
              <w:rPr>
                <w:rFonts w:ascii="Arial" w:eastAsia="Times New Roman" w:hAnsi="Arial"/>
                <w:bCs/>
                <w:i/>
                <w:iCs/>
                <w:noProof/>
                <w:sz w:val="18"/>
                <w:lang w:eastAsia="sv-SE"/>
              </w:rPr>
              <w:t>smtc2-LP</w:t>
            </w:r>
            <w:r w:rsidRPr="00277A3B">
              <w:rPr>
                <w:rFonts w:ascii="Arial" w:eastAsia="Times New Roman" w:hAnsi="Arial"/>
                <w:bCs/>
                <w:iCs/>
                <w:noProof/>
                <w:sz w:val="18"/>
                <w:lang w:eastAsia="sv-SE"/>
              </w:rPr>
              <w:t xml:space="preserve"> can only be set to a value strictly larger than the periodicity in </w:t>
            </w:r>
            <w:r w:rsidRPr="00277A3B">
              <w:rPr>
                <w:rFonts w:ascii="Arial" w:eastAsia="Times New Roman" w:hAnsi="Arial"/>
                <w:bCs/>
                <w:i/>
                <w:iCs/>
                <w:noProof/>
                <w:sz w:val="18"/>
                <w:lang w:eastAsia="sv-SE"/>
              </w:rPr>
              <w:t>smtc</w:t>
            </w:r>
            <w:r w:rsidRPr="00277A3B">
              <w:rPr>
                <w:rFonts w:ascii="Arial" w:eastAsia="Times New Roman" w:hAnsi="Arial"/>
                <w:bCs/>
                <w:iCs/>
                <w:noProof/>
                <w:sz w:val="18"/>
                <w:lang w:eastAsia="sv-SE"/>
              </w:rPr>
              <w:t xml:space="preserve"> in </w:t>
            </w:r>
            <w:r w:rsidRPr="00277A3B">
              <w:rPr>
                <w:rFonts w:ascii="Arial" w:eastAsia="Times New Roman" w:hAnsi="Arial"/>
                <w:bCs/>
                <w:i/>
                <w:iCs/>
                <w:noProof/>
                <w:sz w:val="18"/>
                <w:lang w:eastAsia="sv-SE"/>
              </w:rPr>
              <w:t>InterFreqCarrierFreqInfo</w:t>
            </w:r>
            <w:r w:rsidRPr="00277A3B">
              <w:rPr>
                <w:rFonts w:ascii="Arial" w:eastAsia="Times New Roman" w:hAnsi="Arial"/>
                <w:bCs/>
                <w:iCs/>
                <w:noProof/>
                <w:sz w:val="18"/>
                <w:lang w:eastAsia="sv-SE"/>
              </w:rPr>
              <w:t xml:space="preserve"> (e.g. if </w:t>
            </w:r>
            <w:r w:rsidRPr="00277A3B">
              <w:rPr>
                <w:rFonts w:ascii="Arial" w:eastAsia="Times New Roman" w:hAnsi="Arial"/>
                <w:bCs/>
                <w:i/>
                <w:iCs/>
                <w:noProof/>
                <w:sz w:val="18"/>
                <w:lang w:eastAsia="sv-SE"/>
              </w:rPr>
              <w:t>smtc</w:t>
            </w:r>
            <w:r w:rsidRPr="00277A3B">
              <w:rPr>
                <w:rFonts w:ascii="Arial" w:eastAsia="Times New Roman" w:hAnsi="Arial"/>
                <w:bCs/>
                <w:iCs/>
                <w:noProof/>
                <w:sz w:val="18"/>
                <w:lang w:eastAsia="sv-SE"/>
              </w:rPr>
              <w:t xml:space="preserve"> indicates sf20 the Long Periodicity can only be set to sf40, sf80 or sf160, if </w:t>
            </w:r>
            <w:r w:rsidRPr="00277A3B">
              <w:rPr>
                <w:rFonts w:ascii="Arial" w:eastAsia="Times New Roman" w:hAnsi="Arial"/>
                <w:bCs/>
                <w:i/>
                <w:iCs/>
                <w:noProof/>
                <w:sz w:val="18"/>
                <w:lang w:eastAsia="sv-SE"/>
              </w:rPr>
              <w:t>smtc</w:t>
            </w:r>
            <w:r w:rsidRPr="00277A3B">
              <w:rPr>
                <w:rFonts w:ascii="Arial" w:eastAsia="Times New Roman" w:hAnsi="Arial"/>
                <w:bCs/>
                <w:iCs/>
                <w:noProof/>
                <w:sz w:val="18"/>
                <w:lang w:eastAsia="sv-SE"/>
              </w:rPr>
              <w:t xml:space="preserve"> indicates sf160, </w:t>
            </w:r>
            <w:r w:rsidRPr="00277A3B">
              <w:rPr>
                <w:rFonts w:ascii="Arial" w:eastAsia="Times New Roman" w:hAnsi="Arial"/>
                <w:bCs/>
                <w:i/>
                <w:iCs/>
                <w:noProof/>
                <w:sz w:val="18"/>
                <w:lang w:eastAsia="sv-SE"/>
              </w:rPr>
              <w:t>smtc2-LP</w:t>
            </w:r>
            <w:r w:rsidRPr="00277A3B">
              <w:rPr>
                <w:rFonts w:ascii="Arial" w:eastAsia="Times New Roman" w:hAnsi="Arial"/>
                <w:bCs/>
                <w:iCs/>
                <w:noProof/>
                <w:sz w:val="18"/>
                <w:lang w:eastAsia="sv-SE"/>
              </w:rPr>
              <w:t xml:space="preserve"> cannot be configured). The </w:t>
            </w:r>
            <w:r w:rsidRPr="00277A3B">
              <w:rPr>
                <w:rFonts w:ascii="Arial" w:eastAsia="Times New Roman" w:hAnsi="Arial"/>
                <w:bCs/>
                <w:i/>
                <w:iCs/>
                <w:noProof/>
                <w:sz w:val="18"/>
                <w:lang w:eastAsia="sv-SE"/>
              </w:rPr>
              <w:t>pci-List</w:t>
            </w:r>
            <w:r w:rsidRPr="00277A3B">
              <w:rPr>
                <w:rFonts w:ascii="Arial" w:eastAsia="Times New Roman" w:hAnsi="Arial"/>
                <w:bCs/>
                <w:iCs/>
                <w:noProof/>
                <w:sz w:val="18"/>
                <w:lang w:eastAsia="sv-SE"/>
              </w:rPr>
              <w:t xml:space="preserve">, if present, includes the physical cell identities of the inter-frequency neighbour cells with Long Periodicity. If </w:t>
            </w:r>
            <w:r w:rsidRPr="00277A3B">
              <w:rPr>
                <w:rFonts w:ascii="Arial" w:eastAsia="Times New Roman" w:hAnsi="Arial"/>
                <w:bCs/>
                <w:i/>
                <w:iCs/>
                <w:noProof/>
                <w:sz w:val="18"/>
                <w:lang w:eastAsia="sv-SE"/>
              </w:rPr>
              <w:t>smtc2-LP</w:t>
            </w:r>
            <w:r w:rsidRPr="00277A3B">
              <w:rPr>
                <w:rFonts w:ascii="Arial" w:eastAsia="Times New Roman" w:hAnsi="Arial"/>
                <w:bCs/>
                <w:iCs/>
                <w:noProof/>
                <w:sz w:val="18"/>
                <w:lang w:eastAsia="sv-SE"/>
              </w:rPr>
              <w:t xml:space="preserve"> is absent, the UE assumes that there are no inter-frequency neighbour cells with a Long Periodicity.</w:t>
            </w:r>
          </w:p>
        </w:tc>
      </w:tr>
      <w:tr w:rsidR="00277A3B" w:rsidRPr="00277A3B" w14:paraId="5C5FCA0B" w14:textId="77777777" w:rsidTr="006C601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082D57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77A3B">
              <w:rPr>
                <w:rFonts w:ascii="Arial" w:eastAsia="Times New Roman" w:hAnsi="Arial"/>
                <w:b/>
                <w:i/>
                <w:sz w:val="18"/>
                <w:szCs w:val="22"/>
                <w:lang w:eastAsia="en-GB"/>
              </w:rPr>
              <w:t>smtc4list</w:t>
            </w:r>
          </w:p>
          <w:p w14:paraId="3643A6B9" w14:textId="77BB4BE6"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77A3B">
              <w:rPr>
                <w:rFonts w:ascii="Arial" w:eastAsia="Times New Roman" w:hAnsi="Arial"/>
                <w:bCs/>
                <w:iCs/>
                <w:sz w:val="18"/>
                <w:szCs w:val="22"/>
                <w:lang w:eastAsia="en-GB"/>
              </w:rPr>
              <w:t xml:space="preserve">Measurement timing configuration list for NTN deployments, see clause 5.5.2.10. The offset of each SSB-MTC4 in </w:t>
            </w:r>
            <w:r w:rsidRPr="00277A3B">
              <w:rPr>
                <w:rFonts w:ascii="Arial" w:eastAsia="Times New Roman" w:hAnsi="Arial"/>
                <w:bCs/>
                <w:i/>
                <w:sz w:val="18"/>
                <w:szCs w:val="22"/>
                <w:lang w:eastAsia="en-GB"/>
              </w:rPr>
              <w:t>smtc4list</w:t>
            </w:r>
            <w:r w:rsidRPr="00277A3B">
              <w:rPr>
                <w:rFonts w:ascii="Arial" w:eastAsia="Times New Roman" w:hAnsi="Arial"/>
                <w:bCs/>
                <w:iCs/>
                <w:sz w:val="18"/>
                <w:szCs w:val="22"/>
                <w:lang w:eastAsia="en-GB"/>
              </w:rPr>
              <w:t xml:space="preserve"> is based on the assumption that service link propagation delay difference between the serving cell and neighbour cells equals to 0 </w:t>
            </w:r>
            <w:proofErr w:type="spellStart"/>
            <w:r w:rsidRPr="00277A3B">
              <w:rPr>
                <w:rFonts w:ascii="Arial" w:eastAsia="Times New Roman" w:hAnsi="Arial"/>
                <w:bCs/>
                <w:iCs/>
                <w:sz w:val="18"/>
                <w:szCs w:val="22"/>
                <w:lang w:eastAsia="en-GB"/>
              </w:rPr>
              <w:t>ms</w:t>
            </w:r>
            <w:proofErr w:type="spellEnd"/>
            <w:r w:rsidRPr="00277A3B">
              <w:rPr>
                <w:rFonts w:ascii="Arial" w:eastAsia="Times New Roman" w:hAnsi="Arial"/>
                <w:bCs/>
                <w:iCs/>
                <w:sz w:val="18"/>
                <w:szCs w:val="22"/>
                <w:lang w:eastAsia="en-GB"/>
              </w:rPr>
              <w:t xml:space="preserve">, and UE can adjust the actual </w:t>
            </w:r>
            <w:r w:rsidRPr="00277A3B">
              <w:rPr>
                <w:rFonts w:ascii="Arial" w:eastAsia="Times New Roman" w:hAnsi="Arial"/>
                <w:bCs/>
                <w:i/>
                <w:sz w:val="18"/>
                <w:szCs w:val="22"/>
                <w:lang w:eastAsia="en-GB"/>
              </w:rPr>
              <w:t>offset</w:t>
            </w:r>
            <w:r w:rsidRPr="00277A3B">
              <w:rPr>
                <w:rFonts w:ascii="Arial" w:eastAsia="Times New Roman" w:hAnsi="Arial"/>
                <w:bCs/>
                <w:iCs/>
                <w:sz w:val="18"/>
                <w:szCs w:val="22"/>
                <w:lang w:eastAsia="en-GB"/>
              </w:rPr>
              <w:t xml:space="preserve"> based on the actual propagation delay difference</w:t>
            </w:r>
            <w:ins w:id="16" w:author="vivo" w:date="2022-09-28T17:24:00Z">
              <w:r>
                <w:t xml:space="preserve"> </w:t>
              </w:r>
              <w:r w:rsidRPr="00277A3B">
                <w:rPr>
                  <w:rFonts w:ascii="Arial" w:eastAsia="Times New Roman" w:hAnsi="Arial"/>
                  <w:bCs/>
                  <w:iCs/>
                  <w:sz w:val="18"/>
                  <w:szCs w:val="22"/>
                  <w:lang w:eastAsia="en-GB"/>
                </w:rPr>
                <w:t>which can be calculated based on the ephemeris information in SIB19</w:t>
              </w:r>
            </w:ins>
            <w:r w:rsidRPr="00277A3B">
              <w:rPr>
                <w:rFonts w:ascii="Arial" w:eastAsia="Times New Roman" w:hAnsi="Arial"/>
                <w:bCs/>
                <w:iCs/>
                <w:sz w:val="18"/>
                <w:szCs w:val="22"/>
                <w:lang w:eastAsia="en-GB"/>
              </w:rPr>
              <w:t xml:space="preserve">. </w:t>
            </w:r>
            <w:ins w:id="17" w:author="vivo" w:date="2022-09-28T17:24:00Z">
              <w:r w:rsidRPr="00277A3B">
                <w:rPr>
                  <w:rFonts w:ascii="Arial" w:eastAsia="Times New Roman" w:hAnsi="Arial"/>
                  <w:bCs/>
                  <w:iCs/>
                  <w:sz w:val="18"/>
                  <w:szCs w:val="22"/>
                  <w:lang w:eastAsia="en-GB"/>
                </w:rPr>
                <w:t xml:space="preserve">For a UE that supports </w:t>
              </w:r>
              <w:r>
                <w:rPr>
                  <w:rFonts w:ascii="Arial" w:eastAsia="Times New Roman" w:hAnsi="Arial"/>
                  <w:sz w:val="18"/>
                  <w:szCs w:val="22"/>
                  <w:lang w:eastAsia="sv-SE"/>
                </w:rPr>
                <w:t>all the</w:t>
              </w:r>
              <w:r w:rsidRPr="00544CED">
                <w:rPr>
                  <w:rFonts w:ascii="Arial" w:eastAsia="Times New Roman" w:hAnsi="Arial"/>
                  <w:sz w:val="18"/>
                  <w:szCs w:val="22"/>
                  <w:lang w:eastAsia="sv-SE"/>
                </w:rPr>
                <w:t xml:space="preserve"> SMTC</w:t>
              </w:r>
              <w:r>
                <w:rPr>
                  <w:rFonts w:ascii="Arial" w:eastAsia="Times New Roman" w:hAnsi="Arial"/>
                  <w:sz w:val="18"/>
                  <w:szCs w:val="22"/>
                  <w:lang w:eastAsia="sv-SE"/>
                </w:rPr>
                <w:t xml:space="preserve"> configurations</w:t>
              </w:r>
            </w:ins>
            <w:ins w:id="18" w:author="vivo" w:date="2022-09-28T17:25:00Z">
              <w:r>
                <w:rPr>
                  <w:rFonts w:ascii="Arial" w:eastAsia="Times New Roman" w:hAnsi="Arial"/>
                  <w:sz w:val="18"/>
                  <w:szCs w:val="22"/>
                  <w:lang w:eastAsia="sv-SE"/>
                </w:rPr>
                <w:t xml:space="preserve"> </w:t>
              </w:r>
            </w:ins>
            <w:ins w:id="19" w:author="vivo" w:date="2022-09-28T17:24:00Z">
              <w:r w:rsidRPr="00544CED">
                <w:rPr>
                  <w:rFonts w:ascii="Arial" w:eastAsia="Times New Roman" w:hAnsi="Arial" w:hint="eastAsia"/>
                  <w:sz w:val="18"/>
                  <w:szCs w:val="22"/>
                  <w:lang w:eastAsia="sv-SE"/>
                </w:rPr>
                <w:t>broadcast</w:t>
              </w:r>
              <w:r w:rsidRPr="00544CED">
                <w:rPr>
                  <w:rFonts w:ascii="Arial" w:eastAsia="Times New Roman" w:hAnsi="Arial"/>
                  <w:sz w:val="18"/>
                  <w:szCs w:val="22"/>
                  <w:lang w:eastAsia="sv-SE"/>
                </w:rPr>
                <w:t xml:space="preserve"> by the NW, the UE shall use all </w:t>
              </w:r>
              <w:r>
                <w:rPr>
                  <w:rFonts w:ascii="Arial" w:eastAsia="Times New Roman" w:hAnsi="Arial"/>
                  <w:sz w:val="18"/>
                  <w:szCs w:val="22"/>
                  <w:lang w:eastAsia="sv-SE"/>
                </w:rPr>
                <w:t>th</w:t>
              </w:r>
            </w:ins>
            <w:ins w:id="20" w:author="vivo" w:date="2022-09-28T17:25:00Z">
              <w:r>
                <w:rPr>
                  <w:rFonts w:ascii="Arial" w:eastAsia="Times New Roman" w:hAnsi="Arial"/>
                  <w:sz w:val="18"/>
                  <w:szCs w:val="22"/>
                  <w:lang w:eastAsia="sv-SE"/>
                </w:rPr>
                <w:t xml:space="preserve">e </w:t>
              </w:r>
              <w:r w:rsidRPr="00544CED">
                <w:rPr>
                  <w:rFonts w:ascii="Arial" w:eastAsia="Times New Roman" w:hAnsi="Arial"/>
                  <w:sz w:val="18"/>
                  <w:szCs w:val="22"/>
                  <w:lang w:eastAsia="sv-SE"/>
                </w:rPr>
                <w:t xml:space="preserve">SMTCs </w:t>
              </w:r>
              <w:r w:rsidRPr="00544CED">
                <w:rPr>
                  <w:rFonts w:ascii="Arial" w:eastAsia="Times New Roman" w:hAnsi="Arial" w:hint="eastAsia"/>
                  <w:sz w:val="18"/>
                  <w:szCs w:val="22"/>
                  <w:lang w:eastAsia="sv-SE"/>
                </w:rPr>
                <w:t>broadcast</w:t>
              </w:r>
              <w:r w:rsidRPr="00544CED">
                <w:rPr>
                  <w:rFonts w:ascii="Arial" w:eastAsia="Times New Roman" w:hAnsi="Arial"/>
                  <w:sz w:val="18"/>
                  <w:szCs w:val="22"/>
                  <w:lang w:eastAsia="sv-SE"/>
                </w:rPr>
                <w:t xml:space="preserve"> </w:t>
              </w:r>
              <w:r w:rsidRPr="00544CED">
                <w:rPr>
                  <w:rFonts w:ascii="Arial" w:eastAsia="Times New Roman" w:hAnsi="Arial" w:hint="eastAsia"/>
                  <w:sz w:val="18"/>
                  <w:szCs w:val="22"/>
                  <w:lang w:eastAsia="sv-SE"/>
                </w:rPr>
                <w:t>b</w:t>
              </w:r>
              <w:r w:rsidRPr="00544CED">
                <w:rPr>
                  <w:rFonts w:ascii="Arial" w:eastAsia="Times New Roman" w:hAnsi="Arial"/>
                  <w:sz w:val="18"/>
                  <w:szCs w:val="22"/>
                  <w:lang w:eastAsia="sv-SE"/>
                </w:rPr>
                <w:t>y the NW</w:t>
              </w:r>
              <w:r>
                <w:rPr>
                  <w:rFonts w:ascii="Arial" w:eastAsia="Times New Roman" w:hAnsi="Arial"/>
                  <w:sz w:val="18"/>
                  <w:szCs w:val="22"/>
                  <w:lang w:eastAsia="sv-SE"/>
                </w:rPr>
                <w:t>.</w:t>
              </w:r>
              <w:r w:rsidRPr="00433816">
                <w:rPr>
                  <w:rFonts w:ascii="Arial" w:eastAsia="Times New Roman" w:hAnsi="Arial"/>
                  <w:bCs/>
                  <w:iCs/>
                  <w:sz w:val="18"/>
                  <w:szCs w:val="22"/>
                  <w:lang w:eastAsia="en-GB"/>
                </w:rPr>
                <w:t xml:space="preserve"> </w:t>
              </w:r>
            </w:ins>
            <w:r w:rsidRPr="00277A3B">
              <w:rPr>
                <w:rFonts w:ascii="Arial" w:eastAsia="Times New Roman" w:hAnsi="Arial"/>
                <w:bCs/>
                <w:iCs/>
                <w:sz w:val="18"/>
                <w:szCs w:val="22"/>
                <w:lang w:eastAsia="en-GB"/>
              </w:rPr>
              <w:t>For a UE that supports less SMTCs than what is</w:t>
            </w:r>
            <w:ins w:id="21" w:author="vivo" w:date="2022-09-28T17:25:00Z">
              <w:r>
                <w:rPr>
                  <w:rFonts w:ascii="Arial" w:eastAsia="Times New Roman" w:hAnsi="Arial"/>
                  <w:bCs/>
                  <w:iCs/>
                  <w:sz w:val="18"/>
                  <w:szCs w:val="22"/>
                  <w:lang w:eastAsia="en-GB"/>
                </w:rPr>
                <w:t xml:space="preserve"> broadcast by the NW</w:t>
              </w:r>
            </w:ins>
            <w:del w:id="22" w:author="vivo" w:date="2022-09-28T17:25:00Z">
              <w:r w:rsidRPr="00277A3B" w:rsidDel="00277A3B">
                <w:rPr>
                  <w:rFonts w:ascii="Arial" w:eastAsia="Times New Roman" w:hAnsi="Arial"/>
                  <w:bCs/>
                  <w:iCs/>
                  <w:sz w:val="18"/>
                  <w:szCs w:val="22"/>
                  <w:lang w:eastAsia="en-GB"/>
                </w:rPr>
                <w:delText xml:space="preserve"> included in this list</w:delText>
              </w:r>
            </w:del>
            <w:r w:rsidRPr="00277A3B">
              <w:rPr>
                <w:rFonts w:ascii="Arial" w:eastAsia="Times New Roman" w:hAnsi="Arial"/>
                <w:bCs/>
                <w:iCs/>
                <w:sz w:val="18"/>
                <w:szCs w:val="22"/>
                <w:lang w:eastAsia="en-GB"/>
              </w:rPr>
              <w:t>, it is up to the UE to select which SMTCs to consider.</w:t>
            </w:r>
          </w:p>
        </w:tc>
      </w:tr>
      <w:tr w:rsidR="00277A3B" w:rsidRPr="00277A3B" w14:paraId="0C531BDC"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D6EE3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77A3B">
              <w:rPr>
                <w:rFonts w:ascii="Arial" w:eastAsia="Times New Roman" w:hAnsi="Arial"/>
                <w:b/>
                <w:bCs/>
                <w:i/>
                <w:iCs/>
                <w:sz w:val="18"/>
                <w:lang w:eastAsia="sv-SE"/>
              </w:rPr>
              <w:t>ssb-</w:t>
            </w:r>
            <w:r w:rsidRPr="00277A3B">
              <w:rPr>
                <w:rFonts w:ascii="Arial" w:eastAsia="Times New Roman" w:hAnsi="Arial" w:cs="Arial"/>
                <w:b/>
                <w:bCs/>
                <w:i/>
                <w:sz w:val="18"/>
                <w:lang w:eastAsia="en-GB"/>
              </w:rPr>
              <w:t>PositionQCL</w:t>
            </w:r>
            <w:proofErr w:type="spellEnd"/>
          </w:p>
          <w:p w14:paraId="0D7CEB14"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77A3B">
              <w:rPr>
                <w:rFonts w:ascii="Arial" w:eastAsia="Times New Roman" w:hAnsi="Arial" w:cs="Arial"/>
                <w:bCs/>
                <w:sz w:val="18"/>
                <w:lang w:eastAsia="en-GB"/>
              </w:rPr>
              <w:t xml:space="preserve">Indicates the QCL relation between SS/PBCH blocks for a specific </w:t>
            </w:r>
            <w:proofErr w:type="spellStart"/>
            <w:r w:rsidRPr="00277A3B">
              <w:rPr>
                <w:rFonts w:ascii="Arial" w:eastAsia="Times New Roman" w:hAnsi="Arial" w:cs="Arial"/>
                <w:bCs/>
                <w:sz w:val="18"/>
                <w:lang w:eastAsia="en-GB"/>
              </w:rPr>
              <w:t>neighbor</w:t>
            </w:r>
            <w:proofErr w:type="spellEnd"/>
            <w:r w:rsidRPr="00277A3B">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277A3B">
              <w:rPr>
                <w:rFonts w:ascii="Arial" w:eastAsia="Times New Roman" w:hAnsi="Arial" w:cs="Courier New"/>
                <w:i/>
                <w:iCs/>
                <w:sz w:val="18"/>
                <w:lang w:eastAsia="sv-SE"/>
              </w:rPr>
              <w:t>ssb</w:t>
            </w:r>
            <w:proofErr w:type="spellEnd"/>
            <w:r w:rsidRPr="00277A3B">
              <w:rPr>
                <w:rFonts w:ascii="Arial" w:eastAsia="Times New Roman" w:hAnsi="Arial" w:cs="Courier New"/>
                <w:i/>
                <w:iCs/>
                <w:sz w:val="18"/>
                <w:lang w:eastAsia="sv-SE"/>
              </w:rPr>
              <w:t>-</w:t>
            </w:r>
            <w:proofErr w:type="spellStart"/>
            <w:r w:rsidRPr="00277A3B">
              <w:rPr>
                <w:rFonts w:ascii="Arial" w:eastAsia="Times New Roman" w:hAnsi="Arial" w:cs="Courier New"/>
                <w:i/>
                <w:iCs/>
                <w:sz w:val="18"/>
                <w:lang w:eastAsia="sv-SE"/>
              </w:rPr>
              <w:t>PositionQCL</w:t>
            </w:r>
            <w:proofErr w:type="spellEnd"/>
            <w:r w:rsidRPr="00277A3B">
              <w:rPr>
                <w:rFonts w:ascii="Arial" w:eastAsia="Times New Roman" w:hAnsi="Arial" w:cs="Courier New"/>
                <w:i/>
                <w:iCs/>
                <w:sz w:val="18"/>
                <w:lang w:eastAsia="sv-SE"/>
              </w:rPr>
              <w:t>-Common</w:t>
            </w:r>
            <w:r w:rsidRPr="00277A3B">
              <w:rPr>
                <w:rFonts w:ascii="Arial" w:eastAsia="Times New Roman" w:hAnsi="Arial" w:cs="Courier New"/>
                <w:sz w:val="18"/>
                <w:lang w:eastAsia="sv-SE"/>
              </w:rPr>
              <w:t xml:space="preserve"> in </w:t>
            </w:r>
            <w:r w:rsidRPr="00277A3B">
              <w:rPr>
                <w:rFonts w:ascii="Arial" w:eastAsia="Times New Roman" w:hAnsi="Arial" w:cs="Courier New"/>
                <w:i/>
                <w:iCs/>
                <w:sz w:val="18"/>
                <w:lang w:eastAsia="sv-SE"/>
              </w:rPr>
              <w:t xml:space="preserve">SIB4 </w:t>
            </w:r>
            <w:r w:rsidRPr="00277A3B">
              <w:rPr>
                <w:rFonts w:ascii="Arial" w:eastAsia="Times New Roman" w:hAnsi="Arial" w:cs="Courier New"/>
                <w:sz w:val="18"/>
                <w:lang w:eastAsia="sv-SE"/>
              </w:rPr>
              <w:t>for the indicated cell.</w:t>
            </w:r>
          </w:p>
        </w:tc>
      </w:tr>
      <w:tr w:rsidR="00277A3B" w:rsidRPr="00277A3B" w14:paraId="3E814FAF"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0863C"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77A3B">
              <w:rPr>
                <w:rFonts w:ascii="Arial" w:eastAsia="Times New Roman" w:hAnsi="Arial"/>
                <w:b/>
                <w:bCs/>
                <w:i/>
                <w:iCs/>
                <w:sz w:val="18"/>
                <w:lang w:eastAsia="sv-SE"/>
              </w:rPr>
              <w:t>ssb</w:t>
            </w:r>
            <w:proofErr w:type="spellEnd"/>
            <w:r w:rsidRPr="00277A3B">
              <w:rPr>
                <w:rFonts w:ascii="Arial" w:eastAsia="Times New Roman" w:hAnsi="Arial"/>
                <w:b/>
                <w:bCs/>
                <w:i/>
                <w:iCs/>
                <w:sz w:val="18"/>
                <w:lang w:eastAsia="sv-SE"/>
              </w:rPr>
              <w:t>-</w:t>
            </w:r>
            <w:proofErr w:type="spellStart"/>
            <w:r w:rsidRPr="00277A3B">
              <w:rPr>
                <w:rFonts w:ascii="Arial" w:eastAsia="Times New Roman" w:hAnsi="Arial" w:cs="Arial"/>
                <w:b/>
                <w:bCs/>
                <w:i/>
                <w:sz w:val="18"/>
                <w:lang w:eastAsia="en-GB"/>
              </w:rPr>
              <w:t>PositionQCL</w:t>
            </w:r>
            <w:proofErr w:type="spellEnd"/>
            <w:r w:rsidRPr="00277A3B">
              <w:rPr>
                <w:rFonts w:ascii="Arial" w:eastAsia="Times New Roman" w:hAnsi="Arial" w:cs="Arial"/>
                <w:b/>
                <w:bCs/>
                <w:i/>
                <w:sz w:val="18"/>
                <w:lang w:eastAsia="en-GB"/>
              </w:rPr>
              <w:t>-Common</w:t>
            </w:r>
          </w:p>
          <w:p w14:paraId="710A984A"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77A3B">
              <w:rPr>
                <w:rFonts w:ascii="Arial" w:eastAsia="Times New Roman" w:hAnsi="Arial" w:cs="Arial"/>
                <w:bCs/>
                <w:sz w:val="18"/>
                <w:lang w:eastAsia="en-GB"/>
              </w:rPr>
              <w:t xml:space="preserve">Indicates the QCL relation between SS/PBCH blocks for inter-frequency </w:t>
            </w:r>
            <w:proofErr w:type="spellStart"/>
            <w:r w:rsidRPr="00277A3B">
              <w:rPr>
                <w:rFonts w:ascii="Arial" w:eastAsia="Times New Roman" w:hAnsi="Arial" w:cs="Arial"/>
                <w:bCs/>
                <w:sz w:val="18"/>
                <w:lang w:eastAsia="en-GB"/>
              </w:rPr>
              <w:t>neighbor</w:t>
            </w:r>
            <w:proofErr w:type="spellEnd"/>
            <w:r w:rsidRPr="00277A3B">
              <w:rPr>
                <w:rFonts w:ascii="Arial" w:eastAsia="Times New Roman" w:hAnsi="Arial" w:cs="Arial"/>
                <w:bCs/>
                <w:sz w:val="18"/>
                <w:lang w:eastAsia="en-GB"/>
              </w:rPr>
              <w:t xml:space="preserve"> cells as specified in TS 38.213 [13], clause 4.1</w:t>
            </w:r>
            <w:r w:rsidRPr="00277A3B">
              <w:rPr>
                <w:rFonts w:ascii="Arial" w:eastAsia="Times New Roman" w:hAnsi="Arial" w:cs="Courier New"/>
                <w:sz w:val="18"/>
                <w:lang w:eastAsia="sv-SE"/>
              </w:rPr>
              <w:t>.</w:t>
            </w:r>
          </w:p>
        </w:tc>
      </w:tr>
      <w:tr w:rsidR="00277A3B" w:rsidRPr="00277A3B" w14:paraId="5447E28B"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ACFB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77A3B">
              <w:rPr>
                <w:rFonts w:ascii="Arial" w:eastAsia="Times New Roman" w:hAnsi="Arial"/>
                <w:b/>
                <w:bCs/>
                <w:i/>
                <w:iCs/>
                <w:sz w:val="18"/>
                <w:lang w:eastAsia="sv-SE"/>
              </w:rPr>
              <w:t>ssb-ToMeasure</w:t>
            </w:r>
            <w:proofErr w:type="spellEnd"/>
          </w:p>
          <w:p w14:paraId="425F122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277A3B" w:rsidRPr="00277A3B" w14:paraId="6427A0C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CADBD1"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77A3B">
              <w:rPr>
                <w:rFonts w:ascii="Arial" w:eastAsia="Times New Roman" w:hAnsi="Arial"/>
                <w:b/>
                <w:bCs/>
                <w:i/>
                <w:iCs/>
                <w:sz w:val="18"/>
                <w:lang w:eastAsia="sv-SE"/>
              </w:rPr>
              <w:t>ssbSubcarrierSpacing</w:t>
            </w:r>
            <w:proofErr w:type="spellEnd"/>
          </w:p>
          <w:p w14:paraId="555FBB4A"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77A3B">
              <w:rPr>
                <w:rFonts w:ascii="Arial" w:eastAsia="Times New Roman" w:hAnsi="Arial"/>
                <w:sz w:val="18"/>
                <w:szCs w:val="22"/>
                <w:lang w:eastAsia="sv-SE"/>
              </w:rPr>
              <w:t>Subcarrier spacing of SSB.</w:t>
            </w:r>
          </w:p>
          <w:p w14:paraId="54A0E1F8"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77A3B">
              <w:rPr>
                <w:rFonts w:ascii="Arial" w:eastAsia="Times New Roman" w:hAnsi="Arial"/>
                <w:iCs/>
                <w:noProof/>
                <w:sz w:val="18"/>
                <w:lang w:eastAsia="en-GB"/>
              </w:rPr>
              <w:t>Only the following values are applicable depending on the used frequency:</w:t>
            </w:r>
          </w:p>
          <w:p w14:paraId="3B09CA00"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77A3B">
              <w:rPr>
                <w:rFonts w:ascii="Arial" w:eastAsia="Times New Roman" w:hAnsi="Arial"/>
                <w:iCs/>
                <w:noProof/>
                <w:sz w:val="18"/>
                <w:lang w:eastAsia="en-GB"/>
              </w:rPr>
              <w:t>FR1:    15 or 30 kHz</w:t>
            </w:r>
          </w:p>
          <w:p w14:paraId="019732DA"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277A3B">
              <w:rPr>
                <w:rFonts w:ascii="Arial" w:eastAsia="Times New Roman" w:hAnsi="Arial"/>
                <w:iCs/>
                <w:noProof/>
                <w:sz w:val="18"/>
                <w:lang w:eastAsia="en-GB"/>
              </w:rPr>
              <w:t>FR2-1:  120 or 240 kHz</w:t>
            </w:r>
          </w:p>
          <w:p w14:paraId="2086884C"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iCs/>
                <w:noProof/>
                <w:sz w:val="18"/>
                <w:lang w:eastAsia="en-GB"/>
              </w:rPr>
              <w:t>FR2-2:  120, 480, or 960 kHz</w:t>
            </w:r>
          </w:p>
        </w:tc>
      </w:tr>
      <w:tr w:rsidR="00277A3B" w:rsidRPr="00277A3B" w14:paraId="58B9F08E"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50D1F8"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threshX-HighP</w:t>
            </w:r>
          </w:p>
          <w:p w14:paraId="3A93F20F"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lang w:eastAsia="en-GB"/>
              </w:rPr>
            </w:pPr>
            <w:r w:rsidRPr="00277A3B">
              <w:rPr>
                <w:rFonts w:ascii="Arial" w:eastAsia="Times New Roman" w:hAnsi="Arial"/>
                <w:sz w:val="18"/>
                <w:lang w:eastAsia="en-GB"/>
              </w:rPr>
              <w:t>Parameter "</w:t>
            </w:r>
            <w:proofErr w:type="spellStart"/>
            <w:r w:rsidRPr="00277A3B">
              <w:rPr>
                <w:rFonts w:ascii="Arial" w:eastAsia="Times New Roman" w:hAnsi="Arial"/>
                <w:sz w:val="18"/>
                <w:lang w:eastAsia="en-GB"/>
              </w:rPr>
              <w:t>Thresh</w:t>
            </w:r>
            <w:r w:rsidRPr="00277A3B">
              <w:rPr>
                <w:rFonts w:ascii="Arial" w:eastAsia="Times New Roman" w:hAnsi="Arial"/>
                <w:sz w:val="18"/>
                <w:vertAlign w:val="subscript"/>
                <w:lang w:eastAsia="en-GB"/>
              </w:rPr>
              <w:t>X</w:t>
            </w:r>
            <w:proofErr w:type="spellEnd"/>
            <w:r w:rsidRPr="00277A3B">
              <w:rPr>
                <w:rFonts w:ascii="Arial" w:eastAsia="Times New Roman" w:hAnsi="Arial"/>
                <w:sz w:val="18"/>
                <w:vertAlign w:val="subscript"/>
                <w:lang w:eastAsia="en-GB"/>
              </w:rPr>
              <w:t xml:space="preserve">, </w:t>
            </w:r>
            <w:proofErr w:type="spellStart"/>
            <w:r w:rsidRPr="00277A3B">
              <w:rPr>
                <w:rFonts w:ascii="Arial" w:eastAsia="Times New Roman" w:hAnsi="Arial"/>
                <w:sz w:val="18"/>
                <w:vertAlign w:val="subscript"/>
                <w:lang w:eastAsia="en-GB"/>
              </w:rPr>
              <w:t>HighP</w:t>
            </w:r>
            <w:proofErr w:type="spellEnd"/>
            <w:r w:rsidRPr="00277A3B">
              <w:rPr>
                <w:rFonts w:ascii="Arial" w:eastAsia="Times New Roman" w:hAnsi="Arial"/>
                <w:sz w:val="18"/>
                <w:lang w:eastAsia="en-GB"/>
              </w:rPr>
              <w:t>" in TS 38.304 [20].</w:t>
            </w:r>
          </w:p>
        </w:tc>
      </w:tr>
      <w:tr w:rsidR="00277A3B" w:rsidRPr="00277A3B" w14:paraId="59D8C96D"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4E5FE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threshX-HighQ</w:t>
            </w:r>
          </w:p>
          <w:p w14:paraId="09C15B50"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en-GB"/>
              </w:rPr>
              <w:t>Parameter "</w:t>
            </w:r>
            <w:proofErr w:type="spellStart"/>
            <w:r w:rsidRPr="00277A3B">
              <w:rPr>
                <w:rFonts w:ascii="Arial" w:eastAsia="Times New Roman" w:hAnsi="Arial"/>
                <w:sz w:val="18"/>
                <w:lang w:eastAsia="en-GB"/>
              </w:rPr>
              <w:t>Thresh</w:t>
            </w:r>
            <w:r w:rsidRPr="00277A3B">
              <w:rPr>
                <w:rFonts w:ascii="Arial" w:eastAsia="Times New Roman" w:hAnsi="Arial"/>
                <w:sz w:val="18"/>
                <w:vertAlign w:val="subscript"/>
                <w:lang w:eastAsia="en-GB"/>
              </w:rPr>
              <w:t>X</w:t>
            </w:r>
            <w:proofErr w:type="spellEnd"/>
            <w:r w:rsidRPr="00277A3B">
              <w:rPr>
                <w:rFonts w:ascii="Arial" w:eastAsia="Times New Roman" w:hAnsi="Arial"/>
                <w:sz w:val="18"/>
                <w:vertAlign w:val="subscript"/>
                <w:lang w:eastAsia="en-GB"/>
              </w:rPr>
              <w:t>, HighQ</w:t>
            </w:r>
            <w:r w:rsidRPr="00277A3B">
              <w:rPr>
                <w:rFonts w:ascii="Arial" w:eastAsia="Times New Roman" w:hAnsi="Arial"/>
                <w:sz w:val="18"/>
                <w:lang w:eastAsia="en-GB"/>
              </w:rPr>
              <w:t>" in TS 38.304 [20].</w:t>
            </w:r>
          </w:p>
        </w:tc>
      </w:tr>
      <w:tr w:rsidR="00277A3B" w:rsidRPr="00277A3B" w14:paraId="77242422"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451BB"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threshX-LowP</w:t>
            </w:r>
          </w:p>
          <w:p w14:paraId="5CB06BCB"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noProof/>
                <w:sz w:val="18"/>
                <w:lang w:eastAsia="en-GB"/>
              </w:rPr>
            </w:pPr>
            <w:r w:rsidRPr="00277A3B">
              <w:rPr>
                <w:rFonts w:ascii="Arial" w:eastAsia="Times New Roman" w:hAnsi="Arial"/>
                <w:sz w:val="18"/>
                <w:lang w:eastAsia="en-GB"/>
              </w:rPr>
              <w:t>Parameter "</w:t>
            </w:r>
            <w:proofErr w:type="spellStart"/>
            <w:r w:rsidRPr="00277A3B">
              <w:rPr>
                <w:rFonts w:ascii="Arial" w:eastAsia="Times New Roman" w:hAnsi="Arial"/>
                <w:sz w:val="18"/>
                <w:lang w:eastAsia="en-GB"/>
              </w:rPr>
              <w:t>Thresh</w:t>
            </w:r>
            <w:r w:rsidRPr="00277A3B">
              <w:rPr>
                <w:rFonts w:ascii="Arial" w:eastAsia="Times New Roman" w:hAnsi="Arial"/>
                <w:sz w:val="18"/>
                <w:vertAlign w:val="subscript"/>
                <w:lang w:eastAsia="en-GB"/>
              </w:rPr>
              <w:t>X</w:t>
            </w:r>
            <w:proofErr w:type="spellEnd"/>
            <w:r w:rsidRPr="00277A3B">
              <w:rPr>
                <w:rFonts w:ascii="Arial" w:eastAsia="Times New Roman" w:hAnsi="Arial"/>
                <w:sz w:val="18"/>
                <w:vertAlign w:val="subscript"/>
                <w:lang w:eastAsia="en-GB"/>
              </w:rPr>
              <w:t xml:space="preserve">, </w:t>
            </w:r>
            <w:proofErr w:type="spellStart"/>
            <w:r w:rsidRPr="00277A3B">
              <w:rPr>
                <w:rFonts w:ascii="Arial" w:eastAsia="Times New Roman" w:hAnsi="Arial"/>
                <w:sz w:val="18"/>
                <w:vertAlign w:val="subscript"/>
                <w:lang w:eastAsia="en-GB"/>
              </w:rPr>
              <w:t>LowP</w:t>
            </w:r>
            <w:proofErr w:type="spellEnd"/>
            <w:r w:rsidRPr="00277A3B">
              <w:rPr>
                <w:rFonts w:ascii="Arial" w:eastAsia="Times New Roman" w:hAnsi="Arial"/>
                <w:sz w:val="18"/>
                <w:lang w:eastAsia="en-GB"/>
              </w:rPr>
              <w:t>" in TS 38.304 [20].</w:t>
            </w:r>
          </w:p>
        </w:tc>
      </w:tr>
      <w:tr w:rsidR="00277A3B" w:rsidRPr="00277A3B" w14:paraId="024F4151"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8B20F1"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t>threshX-LowQ</w:t>
            </w:r>
          </w:p>
          <w:p w14:paraId="347B894E"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en-GB"/>
              </w:rPr>
              <w:t>Parameter "</w:t>
            </w:r>
            <w:proofErr w:type="spellStart"/>
            <w:r w:rsidRPr="00277A3B">
              <w:rPr>
                <w:rFonts w:ascii="Arial" w:eastAsia="Times New Roman" w:hAnsi="Arial"/>
                <w:sz w:val="18"/>
                <w:lang w:eastAsia="en-GB"/>
              </w:rPr>
              <w:t>Thresh</w:t>
            </w:r>
            <w:r w:rsidRPr="00277A3B">
              <w:rPr>
                <w:rFonts w:ascii="Arial" w:eastAsia="Times New Roman" w:hAnsi="Arial"/>
                <w:sz w:val="18"/>
                <w:vertAlign w:val="subscript"/>
                <w:lang w:eastAsia="en-GB"/>
              </w:rPr>
              <w:t>X</w:t>
            </w:r>
            <w:proofErr w:type="spellEnd"/>
            <w:r w:rsidRPr="00277A3B">
              <w:rPr>
                <w:rFonts w:ascii="Arial" w:eastAsia="Times New Roman" w:hAnsi="Arial"/>
                <w:sz w:val="18"/>
                <w:vertAlign w:val="subscript"/>
                <w:lang w:eastAsia="en-GB"/>
              </w:rPr>
              <w:t xml:space="preserve">, </w:t>
            </w:r>
            <w:proofErr w:type="spellStart"/>
            <w:r w:rsidRPr="00277A3B">
              <w:rPr>
                <w:rFonts w:ascii="Arial" w:eastAsia="Times New Roman" w:hAnsi="Arial"/>
                <w:sz w:val="18"/>
                <w:vertAlign w:val="subscript"/>
                <w:lang w:eastAsia="en-GB"/>
              </w:rPr>
              <w:t>LowQ</w:t>
            </w:r>
            <w:proofErr w:type="spellEnd"/>
            <w:r w:rsidRPr="00277A3B">
              <w:rPr>
                <w:rFonts w:ascii="Arial" w:eastAsia="Times New Roman" w:hAnsi="Arial"/>
                <w:sz w:val="18"/>
                <w:lang w:eastAsia="en-GB"/>
              </w:rPr>
              <w:t>" in TS 38.304 [20].</w:t>
            </w:r>
          </w:p>
        </w:tc>
      </w:tr>
      <w:tr w:rsidR="00277A3B" w:rsidRPr="00277A3B" w14:paraId="538610F8"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897AF2"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b/>
                <w:bCs/>
                <w:i/>
                <w:noProof/>
                <w:sz w:val="18"/>
                <w:lang w:eastAsia="en-GB"/>
              </w:rPr>
              <w:lastRenderedPageBreak/>
              <w:t>t-ReselectionNR</w:t>
            </w:r>
          </w:p>
          <w:p w14:paraId="763E6A6F"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en-GB"/>
              </w:rPr>
              <w:t>Parameter "</w:t>
            </w:r>
            <w:proofErr w:type="spellStart"/>
            <w:r w:rsidRPr="00277A3B">
              <w:rPr>
                <w:rFonts w:ascii="Arial" w:eastAsia="Times New Roman" w:hAnsi="Arial"/>
                <w:sz w:val="18"/>
                <w:lang w:eastAsia="en-GB"/>
              </w:rPr>
              <w:t>Treselection</w:t>
            </w:r>
            <w:r w:rsidRPr="00277A3B">
              <w:rPr>
                <w:rFonts w:ascii="Arial" w:eastAsia="Times New Roman" w:hAnsi="Arial"/>
                <w:sz w:val="18"/>
                <w:vertAlign w:val="subscript"/>
                <w:lang w:eastAsia="en-GB"/>
              </w:rPr>
              <w:t>NR</w:t>
            </w:r>
            <w:proofErr w:type="spellEnd"/>
            <w:r w:rsidRPr="00277A3B">
              <w:rPr>
                <w:rFonts w:ascii="Arial" w:eastAsia="Times New Roman" w:hAnsi="Arial"/>
                <w:sz w:val="18"/>
                <w:lang w:eastAsia="en-GB"/>
              </w:rPr>
              <w:t>" in TS 38.304 [20].</w:t>
            </w:r>
          </w:p>
        </w:tc>
      </w:tr>
      <w:tr w:rsidR="00277A3B" w:rsidRPr="00277A3B" w14:paraId="33597919" w14:textId="77777777" w:rsidTr="006C60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5E29E"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77A3B">
              <w:rPr>
                <w:rFonts w:ascii="Arial" w:eastAsia="Times New Roman" w:hAnsi="Arial"/>
                <w:b/>
                <w:bCs/>
                <w:i/>
                <w:iCs/>
                <w:sz w:val="18"/>
                <w:lang w:eastAsia="sv-SE"/>
              </w:rPr>
              <w:t>t-</w:t>
            </w:r>
            <w:proofErr w:type="spellStart"/>
            <w:r w:rsidRPr="00277A3B">
              <w:rPr>
                <w:rFonts w:ascii="Arial" w:eastAsia="Times New Roman" w:hAnsi="Arial"/>
                <w:b/>
                <w:bCs/>
                <w:i/>
                <w:iCs/>
                <w:sz w:val="18"/>
                <w:lang w:eastAsia="sv-SE"/>
              </w:rPr>
              <w:t>ReselectionNR</w:t>
            </w:r>
            <w:proofErr w:type="spellEnd"/>
            <w:r w:rsidRPr="00277A3B">
              <w:rPr>
                <w:rFonts w:ascii="Arial" w:eastAsia="Times New Roman" w:hAnsi="Arial"/>
                <w:b/>
                <w:bCs/>
                <w:i/>
                <w:iCs/>
                <w:sz w:val="18"/>
                <w:lang w:eastAsia="sv-SE"/>
              </w:rPr>
              <w:t>-SF</w:t>
            </w:r>
          </w:p>
          <w:p w14:paraId="6913B025"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77A3B">
              <w:rPr>
                <w:rFonts w:ascii="Arial" w:eastAsia="Times New Roman" w:hAnsi="Arial"/>
                <w:sz w:val="18"/>
                <w:lang w:eastAsia="sv-SE"/>
              </w:rPr>
              <w:t xml:space="preserve">Parameter "Speed dependent </w:t>
            </w:r>
            <w:proofErr w:type="spellStart"/>
            <w:r w:rsidRPr="00277A3B">
              <w:rPr>
                <w:rFonts w:ascii="Arial" w:eastAsia="Times New Roman" w:hAnsi="Arial"/>
                <w:sz w:val="18"/>
                <w:lang w:eastAsia="sv-SE"/>
              </w:rPr>
              <w:t>ScalingFactor</w:t>
            </w:r>
            <w:proofErr w:type="spellEnd"/>
            <w:r w:rsidRPr="00277A3B">
              <w:rPr>
                <w:rFonts w:ascii="Arial" w:eastAsia="Times New Roman" w:hAnsi="Arial"/>
                <w:sz w:val="18"/>
                <w:lang w:eastAsia="sv-SE"/>
              </w:rPr>
              <w:t xml:space="preserve"> for </w:t>
            </w:r>
            <w:proofErr w:type="spellStart"/>
            <w:r w:rsidRPr="00277A3B">
              <w:rPr>
                <w:rFonts w:ascii="Arial" w:eastAsia="Times New Roman" w:hAnsi="Arial"/>
                <w:sz w:val="18"/>
                <w:lang w:eastAsia="sv-SE"/>
              </w:rPr>
              <w:t>Treselection</w:t>
            </w:r>
            <w:r w:rsidRPr="00277A3B">
              <w:rPr>
                <w:rFonts w:ascii="Arial" w:eastAsia="Times New Roman" w:hAnsi="Arial"/>
                <w:sz w:val="18"/>
                <w:vertAlign w:val="subscript"/>
                <w:lang w:eastAsia="sv-SE"/>
              </w:rPr>
              <w:t>NR</w:t>
            </w:r>
            <w:proofErr w:type="spellEnd"/>
            <w:r w:rsidRPr="00277A3B">
              <w:rPr>
                <w:rFonts w:ascii="Arial" w:eastAsia="Times New Roman" w:hAnsi="Arial"/>
                <w:sz w:val="18"/>
                <w:lang w:eastAsia="sv-SE"/>
              </w:rPr>
              <w:t>" in TS 38.304 [20]. If the field is absent, the UE behaviour is specified in TS 38.304 [20].</w:t>
            </w:r>
          </w:p>
        </w:tc>
      </w:tr>
    </w:tbl>
    <w:p w14:paraId="0A877F04" w14:textId="77777777" w:rsidR="00277A3B" w:rsidRPr="00277A3B" w:rsidRDefault="00277A3B" w:rsidP="00277A3B">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7A3B" w:rsidRPr="00277A3B" w14:paraId="6AE508DB"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0B206225" w14:textId="77777777" w:rsidR="00277A3B" w:rsidRPr="00277A3B" w:rsidRDefault="00277A3B" w:rsidP="00277A3B">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77A3B">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61E6ED" w14:textId="77777777" w:rsidR="00277A3B" w:rsidRPr="00277A3B" w:rsidRDefault="00277A3B" w:rsidP="00277A3B">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77A3B">
              <w:rPr>
                <w:rFonts w:ascii="Arial" w:eastAsia="Times New Roman" w:hAnsi="Arial"/>
                <w:b/>
                <w:sz w:val="18"/>
                <w:szCs w:val="22"/>
              </w:rPr>
              <w:t>Explanation</w:t>
            </w:r>
          </w:p>
        </w:tc>
      </w:tr>
      <w:tr w:rsidR="00277A3B" w:rsidRPr="00277A3B" w14:paraId="63238F64"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6F91B603"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
                <w:sz w:val="18"/>
                <w:szCs w:val="22"/>
              </w:rPr>
            </w:pPr>
            <w:r w:rsidRPr="00277A3B">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400860E"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szCs w:val="22"/>
              </w:rPr>
            </w:pPr>
            <w:r w:rsidRPr="00277A3B">
              <w:rPr>
                <w:rFonts w:ascii="Arial" w:eastAsia="Times New Roman" w:hAnsi="Arial"/>
                <w:sz w:val="18"/>
                <w:szCs w:val="22"/>
              </w:rPr>
              <w:t>The field is mandatory present in SIB4.</w:t>
            </w:r>
          </w:p>
        </w:tc>
      </w:tr>
      <w:tr w:rsidR="00277A3B" w:rsidRPr="00277A3B" w14:paraId="572E38C8"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6640D408"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
                <w:sz w:val="18"/>
                <w:szCs w:val="22"/>
              </w:rPr>
            </w:pPr>
            <w:r w:rsidRPr="00277A3B">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6013158A"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szCs w:val="22"/>
              </w:rPr>
            </w:pPr>
            <w:r w:rsidRPr="00277A3B">
              <w:rPr>
                <w:rFonts w:ascii="Arial" w:eastAsia="Times New Roman" w:hAnsi="Arial"/>
                <w:sz w:val="18"/>
                <w:szCs w:val="22"/>
              </w:rPr>
              <w:t xml:space="preserve">The field is mandatory present if </w:t>
            </w:r>
            <w:proofErr w:type="spellStart"/>
            <w:r w:rsidRPr="00277A3B">
              <w:rPr>
                <w:rFonts w:ascii="Arial" w:eastAsia="Times New Roman" w:hAnsi="Arial"/>
                <w:i/>
                <w:sz w:val="18"/>
                <w:lang w:eastAsia="sv-SE"/>
              </w:rPr>
              <w:t>threshServingLowQ</w:t>
            </w:r>
            <w:proofErr w:type="spellEnd"/>
            <w:r w:rsidRPr="00277A3B">
              <w:rPr>
                <w:rFonts w:ascii="Arial" w:eastAsia="Times New Roman" w:hAnsi="Arial"/>
                <w:sz w:val="18"/>
                <w:szCs w:val="22"/>
              </w:rPr>
              <w:t xml:space="preserve"> is present in </w:t>
            </w:r>
            <w:r w:rsidRPr="00277A3B">
              <w:rPr>
                <w:rFonts w:ascii="Arial" w:eastAsia="Times New Roman" w:hAnsi="Arial"/>
                <w:i/>
                <w:sz w:val="18"/>
                <w:lang w:eastAsia="sv-SE"/>
              </w:rPr>
              <w:t>SIB2</w:t>
            </w:r>
            <w:r w:rsidRPr="00277A3B">
              <w:rPr>
                <w:rFonts w:ascii="Arial" w:eastAsia="Times New Roman" w:hAnsi="Arial"/>
                <w:sz w:val="18"/>
                <w:szCs w:val="22"/>
              </w:rPr>
              <w:t>; otherwise it is absent.</w:t>
            </w:r>
          </w:p>
        </w:tc>
      </w:tr>
      <w:tr w:rsidR="00277A3B" w:rsidRPr="00277A3B" w14:paraId="4337AB3F"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23452ED8"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277A3B">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22D44F"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szCs w:val="22"/>
              </w:rPr>
            </w:pPr>
            <w:r w:rsidRPr="00277A3B">
              <w:rPr>
                <w:rFonts w:ascii="Arial" w:eastAsia="Times New Roman" w:hAnsi="Arial"/>
                <w:sz w:val="18"/>
                <w:szCs w:val="22"/>
                <w:lang w:eastAsia="ja-JP"/>
              </w:rPr>
              <w:t>This field is mandatory present if this inter-frequency operates with shared spectrum channel access. Otherwise, it is absent, Need R.</w:t>
            </w:r>
          </w:p>
        </w:tc>
      </w:tr>
      <w:tr w:rsidR="00277A3B" w:rsidRPr="00277A3B" w14:paraId="5816B927" w14:textId="77777777" w:rsidTr="006C6010">
        <w:tc>
          <w:tcPr>
            <w:tcW w:w="4027" w:type="dxa"/>
            <w:tcBorders>
              <w:top w:val="single" w:sz="4" w:space="0" w:color="auto"/>
              <w:left w:val="single" w:sz="4" w:space="0" w:color="auto"/>
              <w:bottom w:val="single" w:sz="4" w:space="0" w:color="auto"/>
              <w:right w:val="single" w:sz="4" w:space="0" w:color="auto"/>
            </w:tcBorders>
            <w:hideMark/>
          </w:tcPr>
          <w:p w14:paraId="49B173D7"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i/>
                <w:iCs/>
                <w:sz w:val="18"/>
                <w:lang w:eastAsia="x-none"/>
              </w:rPr>
            </w:pPr>
            <w:r w:rsidRPr="00277A3B">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B5E4C9" w14:textId="77777777" w:rsidR="00277A3B" w:rsidRPr="00277A3B" w:rsidRDefault="00277A3B" w:rsidP="00277A3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77A3B">
              <w:rPr>
                <w:rFonts w:ascii="Arial" w:eastAsia="Times New Roman" w:hAnsi="Arial"/>
                <w:sz w:val="18"/>
                <w:szCs w:val="22"/>
                <w:lang w:eastAsia="ja-JP"/>
              </w:rPr>
              <w:t xml:space="preserve">The field is optional present, Need R, if this inter-frequency or </w:t>
            </w:r>
            <w:proofErr w:type="spellStart"/>
            <w:r w:rsidRPr="00277A3B">
              <w:rPr>
                <w:rFonts w:ascii="Arial" w:eastAsia="Times New Roman" w:hAnsi="Arial"/>
                <w:sz w:val="18"/>
                <w:szCs w:val="22"/>
                <w:lang w:eastAsia="ja-JP"/>
              </w:rPr>
              <w:t>neighbor</w:t>
            </w:r>
            <w:proofErr w:type="spellEnd"/>
            <w:r w:rsidRPr="00277A3B">
              <w:rPr>
                <w:rFonts w:ascii="Arial" w:eastAsia="Times New Roman" w:hAnsi="Arial"/>
                <w:sz w:val="18"/>
                <w:szCs w:val="22"/>
                <w:lang w:eastAsia="ja-JP"/>
              </w:rPr>
              <w:t xml:space="preserve"> cell operates with shared spectrum channel access. Otherwise, it is absent, Need R.</w:t>
            </w:r>
          </w:p>
        </w:tc>
      </w:tr>
    </w:tbl>
    <w:p w14:paraId="7AC9E79A" w14:textId="77777777" w:rsidR="00277A3B" w:rsidRPr="00277A3B" w:rsidRDefault="00277A3B" w:rsidP="00277A3B">
      <w:pPr>
        <w:overflowPunct w:val="0"/>
        <w:autoSpaceDE w:val="0"/>
        <w:autoSpaceDN w:val="0"/>
        <w:adjustRightInd w:val="0"/>
        <w:textAlignment w:val="baseline"/>
        <w:rPr>
          <w:rFonts w:eastAsia="Times New Roman"/>
          <w:lang w:eastAsia="ja-JP"/>
        </w:rPr>
      </w:pPr>
    </w:p>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433816">
      <w:headerReference w:type="even"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6D91E" w14:textId="77777777" w:rsidR="00CA13E6" w:rsidRDefault="00CA13E6">
      <w:r>
        <w:separator/>
      </w:r>
    </w:p>
  </w:endnote>
  <w:endnote w:type="continuationSeparator" w:id="0">
    <w:p w14:paraId="3A12E833" w14:textId="77777777" w:rsidR="00CA13E6" w:rsidRDefault="00CA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A1C53" w14:textId="77777777" w:rsidR="00CA13E6" w:rsidRDefault="00CA13E6">
      <w:r>
        <w:separator/>
      </w:r>
    </w:p>
  </w:footnote>
  <w:footnote w:type="continuationSeparator" w:id="0">
    <w:p w14:paraId="648877A3" w14:textId="77777777" w:rsidR="00CA13E6" w:rsidRDefault="00CA1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4EED" w:rsidRDefault="00034E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B23F" w14:textId="77777777" w:rsidR="00034EED" w:rsidRDefault="00034EED">
    <w:r>
      <w:t xml:space="preserve">Page </w:t>
    </w:r>
    <w:r>
      <w:fldChar w:fldCharType="begin"/>
    </w:r>
    <w:r>
      <w:instrText>PAGE</w:instrText>
    </w:r>
    <w:r>
      <w:fldChar w:fldCharType="separate"/>
    </w:r>
    <w:r>
      <w:rPr>
        <w:noProof/>
      </w:rPr>
      <w:t>1</w:t>
    </w:r>
    <w:r>
      <w:rPr>
        <w:noProof/>
      </w:rPr>
      <w:fldChar w:fldCharType="end"/>
    </w:r>
    <w:r>
      <w:br/>
    </w:r>
  </w:p>
  <w:p w14:paraId="1CC0140C" w14:textId="77777777" w:rsidR="00034EED" w:rsidRDefault="00034E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NK4FADn/KGEtAAAA"/>
  </w:docVars>
  <w:rsids>
    <w:rsidRoot w:val="00022E4A"/>
    <w:rsid w:val="0000238B"/>
    <w:rsid w:val="00006078"/>
    <w:rsid w:val="00022E4A"/>
    <w:rsid w:val="00026E15"/>
    <w:rsid w:val="00032924"/>
    <w:rsid w:val="00034EED"/>
    <w:rsid w:val="0006102E"/>
    <w:rsid w:val="000973A1"/>
    <w:rsid w:val="000A37EB"/>
    <w:rsid w:val="000A6394"/>
    <w:rsid w:val="000B0889"/>
    <w:rsid w:val="000B7615"/>
    <w:rsid w:val="000B7FED"/>
    <w:rsid w:val="000C038A"/>
    <w:rsid w:val="000C6598"/>
    <w:rsid w:val="000D44B3"/>
    <w:rsid w:val="000D46FC"/>
    <w:rsid w:val="0011274F"/>
    <w:rsid w:val="00145D43"/>
    <w:rsid w:val="00192C46"/>
    <w:rsid w:val="001A08B3"/>
    <w:rsid w:val="001A2CA0"/>
    <w:rsid w:val="001A6DEB"/>
    <w:rsid w:val="001A7B60"/>
    <w:rsid w:val="001B52F0"/>
    <w:rsid w:val="001B612A"/>
    <w:rsid w:val="001B7A65"/>
    <w:rsid w:val="001D790C"/>
    <w:rsid w:val="001E41F3"/>
    <w:rsid w:val="00244E63"/>
    <w:rsid w:val="0026004D"/>
    <w:rsid w:val="00261795"/>
    <w:rsid w:val="002640DD"/>
    <w:rsid w:val="00267964"/>
    <w:rsid w:val="00275D12"/>
    <w:rsid w:val="00275F15"/>
    <w:rsid w:val="00277A3B"/>
    <w:rsid w:val="00284FEB"/>
    <w:rsid w:val="00285D1A"/>
    <w:rsid w:val="002860C4"/>
    <w:rsid w:val="002A552E"/>
    <w:rsid w:val="002B5741"/>
    <w:rsid w:val="002E472E"/>
    <w:rsid w:val="002E7A98"/>
    <w:rsid w:val="00305409"/>
    <w:rsid w:val="00343700"/>
    <w:rsid w:val="003609EF"/>
    <w:rsid w:val="0036231A"/>
    <w:rsid w:val="00374DD4"/>
    <w:rsid w:val="003870F1"/>
    <w:rsid w:val="003E1A36"/>
    <w:rsid w:val="00410371"/>
    <w:rsid w:val="004242F1"/>
    <w:rsid w:val="00426AD5"/>
    <w:rsid w:val="00433816"/>
    <w:rsid w:val="00445F51"/>
    <w:rsid w:val="00485E57"/>
    <w:rsid w:val="004928B6"/>
    <w:rsid w:val="004A51A1"/>
    <w:rsid w:val="004B75B7"/>
    <w:rsid w:val="004D6CA6"/>
    <w:rsid w:val="0050436C"/>
    <w:rsid w:val="0051580D"/>
    <w:rsid w:val="00516177"/>
    <w:rsid w:val="0052067F"/>
    <w:rsid w:val="0053240E"/>
    <w:rsid w:val="005375ED"/>
    <w:rsid w:val="00544CED"/>
    <w:rsid w:val="00545DA8"/>
    <w:rsid w:val="00547111"/>
    <w:rsid w:val="005764F1"/>
    <w:rsid w:val="00592D74"/>
    <w:rsid w:val="005D4261"/>
    <w:rsid w:val="005E2C44"/>
    <w:rsid w:val="00621188"/>
    <w:rsid w:val="006257ED"/>
    <w:rsid w:val="00665C47"/>
    <w:rsid w:val="00676EB3"/>
    <w:rsid w:val="0067797D"/>
    <w:rsid w:val="00695808"/>
    <w:rsid w:val="006A1AB4"/>
    <w:rsid w:val="006B46FB"/>
    <w:rsid w:val="006B54C7"/>
    <w:rsid w:val="006E21FB"/>
    <w:rsid w:val="006F2F38"/>
    <w:rsid w:val="0071058B"/>
    <w:rsid w:val="007176FF"/>
    <w:rsid w:val="00760BBE"/>
    <w:rsid w:val="00791539"/>
    <w:rsid w:val="00792342"/>
    <w:rsid w:val="007977A8"/>
    <w:rsid w:val="007B4BF4"/>
    <w:rsid w:val="007B512A"/>
    <w:rsid w:val="007B5A27"/>
    <w:rsid w:val="007C2097"/>
    <w:rsid w:val="007C79D0"/>
    <w:rsid w:val="007D6A07"/>
    <w:rsid w:val="007E11A7"/>
    <w:rsid w:val="007E2316"/>
    <w:rsid w:val="007F188C"/>
    <w:rsid w:val="007F7259"/>
    <w:rsid w:val="008040A8"/>
    <w:rsid w:val="008279FA"/>
    <w:rsid w:val="008345F8"/>
    <w:rsid w:val="00840E44"/>
    <w:rsid w:val="008626E7"/>
    <w:rsid w:val="00870EE7"/>
    <w:rsid w:val="008863B9"/>
    <w:rsid w:val="00886ADA"/>
    <w:rsid w:val="008A45A6"/>
    <w:rsid w:val="008B2B09"/>
    <w:rsid w:val="008B4A85"/>
    <w:rsid w:val="008C50CD"/>
    <w:rsid w:val="008D41A6"/>
    <w:rsid w:val="008F3789"/>
    <w:rsid w:val="008F686C"/>
    <w:rsid w:val="009148DE"/>
    <w:rsid w:val="00916A7C"/>
    <w:rsid w:val="009350FD"/>
    <w:rsid w:val="00941E30"/>
    <w:rsid w:val="00945F90"/>
    <w:rsid w:val="009679AA"/>
    <w:rsid w:val="009777D9"/>
    <w:rsid w:val="00991B88"/>
    <w:rsid w:val="009A5753"/>
    <w:rsid w:val="009A579D"/>
    <w:rsid w:val="009B324E"/>
    <w:rsid w:val="009E3297"/>
    <w:rsid w:val="009F0BF7"/>
    <w:rsid w:val="009F734F"/>
    <w:rsid w:val="00A21FA8"/>
    <w:rsid w:val="00A246B6"/>
    <w:rsid w:val="00A400AF"/>
    <w:rsid w:val="00A47E70"/>
    <w:rsid w:val="00A50CF0"/>
    <w:rsid w:val="00A71B7D"/>
    <w:rsid w:val="00A7671C"/>
    <w:rsid w:val="00AA2CBC"/>
    <w:rsid w:val="00AC5820"/>
    <w:rsid w:val="00AD1CD8"/>
    <w:rsid w:val="00AE76AA"/>
    <w:rsid w:val="00AF4D28"/>
    <w:rsid w:val="00B11F48"/>
    <w:rsid w:val="00B11F55"/>
    <w:rsid w:val="00B1387A"/>
    <w:rsid w:val="00B22428"/>
    <w:rsid w:val="00B258BB"/>
    <w:rsid w:val="00B67B97"/>
    <w:rsid w:val="00B80C39"/>
    <w:rsid w:val="00B968C8"/>
    <w:rsid w:val="00BA3EC5"/>
    <w:rsid w:val="00BA51D9"/>
    <w:rsid w:val="00BB5DFC"/>
    <w:rsid w:val="00BB7202"/>
    <w:rsid w:val="00BD279D"/>
    <w:rsid w:val="00BD6BB8"/>
    <w:rsid w:val="00C004E6"/>
    <w:rsid w:val="00C602D8"/>
    <w:rsid w:val="00C66BA2"/>
    <w:rsid w:val="00C7205E"/>
    <w:rsid w:val="00C8651C"/>
    <w:rsid w:val="00C95985"/>
    <w:rsid w:val="00CA13E6"/>
    <w:rsid w:val="00CA617B"/>
    <w:rsid w:val="00CA63EE"/>
    <w:rsid w:val="00CC5026"/>
    <w:rsid w:val="00CC68D0"/>
    <w:rsid w:val="00CC7B6C"/>
    <w:rsid w:val="00D03F9A"/>
    <w:rsid w:val="00D06D51"/>
    <w:rsid w:val="00D15D2A"/>
    <w:rsid w:val="00D24991"/>
    <w:rsid w:val="00D50255"/>
    <w:rsid w:val="00D57C2F"/>
    <w:rsid w:val="00D66520"/>
    <w:rsid w:val="00D76A66"/>
    <w:rsid w:val="00D90C23"/>
    <w:rsid w:val="00DB4B7B"/>
    <w:rsid w:val="00DE34CF"/>
    <w:rsid w:val="00E13F3D"/>
    <w:rsid w:val="00E225EA"/>
    <w:rsid w:val="00E34898"/>
    <w:rsid w:val="00E8765C"/>
    <w:rsid w:val="00E97F9E"/>
    <w:rsid w:val="00EB09B7"/>
    <w:rsid w:val="00EC1950"/>
    <w:rsid w:val="00EE76D3"/>
    <w:rsid w:val="00EE7D7C"/>
    <w:rsid w:val="00F04ACE"/>
    <w:rsid w:val="00F112C1"/>
    <w:rsid w:val="00F2578D"/>
    <w:rsid w:val="00F25D98"/>
    <w:rsid w:val="00F300FB"/>
    <w:rsid w:val="00F570AA"/>
    <w:rsid w:val="00F9053A"/>
    <w:rsid w:val="00FB6386"/>
    <w:rsid w:val="00FC5E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2">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400140">
      <w:bodyDiv w:val="1"/>
      <w:marLeft w:val="0"/>
      <w:marRight w:val="0"/>
      <w:marTop w:val="0"/>
      <w:marBottom w:val="0"/>
      <w:divBdr>
        <w:top w:val="none" w:sz="0" w:space="0" w:color="auto"/>
        <w:left w:val="none" w:sz="0" w:space="0" w:color="auto"/>
        <w:bottom w:val="none" w:sz="0" w:space="0" w:color="auto"/>
        <w:right w:val="none" w:sz="0" w:space="0" w:color="auto"/>
      </w:divBdr>
    </w:div>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3537-D9F2-4356-A68F-1747094F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5401</Words>
  <Characters>30788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(Xiao)_v2</cp:lastModifiedBy>
  <cp:revision>2</cp:revision>
  <cp:lastPrinted>1899-12-31T23:00:00Z</cp:lastPrinted>
  <dcterms:created xsi:type="dcterms:W3CDTF">2022-09-30T07:21:00Z</dcterms:created>
  <dcterms:modified xsi:type="dcterms:W3CDTF">2022-09-30T07:21:00Z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